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4C198D6C"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100</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2114</w:t>
      </w:r>
      <w:r w:rsidR="00ED311A">
        <w:rPr>
          <w:rFonts w:ascii="Arial" w:hAnsi="Arial" w:cs="Arial"/>
          <w:b/>
          <w:noProof/>
          <w:sz w:val="28"/>
          <w:szCs w:val="28"/>
        </w:rPr>
        <w:t>868</w:t>
      </w:r>
      <w:bookmarkStart w:id="4" w:name="_GoBack"/>
      <w:bookmarkEnd w:id="4"/>
    </w:p>
    <w:p w14:paraId="399D4523" w14:textId="344F23C7"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16</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AB0726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p>
    <w:p w14:paraId="17450D6A" w14:textId="5E8B8F9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46109">
        <w:rPr>
          <w:rFonts w:ascii="Arial" w:eastAsia="Batang" w:hAnsi="Arial" w:cs="Arial"/>
          <w:lang w:eastAsia="zh-CN"/>
        </w:rPr>
        <w:t>46</w:t>
      </w:r>
      <w:r w:rsidR="0066037F">
        <w:rPr>
          <w:rFonts w:ascii="Arial" w:eastAsia="Batang" w:hAnsi="Arial" w:cs="Arial"/>
          <w:lang w:eastAsia="zh-CN"/>
        </w:rPr>
        <w:t>-n</w:t>
      </w:r>
      <w:r w:rsidR="00D46109">
        <w:rPr>
          <w:rFonts w:ascii="Arial" w:eastAsia="Batang" w:hAnsi="Arial" w:cs="Arial"/>
          <w:lang w:eastAsia="zh-CN"/>
        </w:rPr>
        <w:t>78</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A36928">
        <w:rPr>
          <w:rFonts w:ascii="Arial" w:eastAsia="Batang" w:hAnsi="Arial" w:cs="Arial"/>
          <w:lang w:eastAsia="zh-CN"/>
        </w:rPr>
        <w:t>n</w:t>
      </w:r>
      <w:r w:rsidR="00D46109">
        <w:rPr>
          <w:rFonts w:ascii="Arial" w:eastAsia="Batang" w:hAnsi="Arial" w:cs="Arial"/>
          <w:lang w:eastAsia="zh-CN"/>
        </w:rPr>
        <w:t>46</w:t>
      </w:r>
      <w:r w:rsidR="00A36928">
        <w:rPr>
          <w:rFonts w:ascii="Arial" w:eastAsia="Batang" w:hAnsi="Arial" w:cs="Arial"/>
          <w:lang w:eastAsia="zh-CN"/>
        </w:rPr>
        <w:t>-n</w:t>
      </w:r>
      <w:r w:rsidR="00D46109">
        <w:rPr>
          <w:rFonts w:ascii="Arial" w:eastAsia="Batang" w:hAnsi="Arial" w:cs="Arial"/>
          <w:lang w:eastAsia="zh-CN"/>
        </w:rPr>
        <w:t>78</w:t>
      </w:r>
    </w:p>
    <w:p w14:paraId="4F2055CD" w14:textId="5D394A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37401">
        <w:rPr>
          <w:rFonts w:ascii="Arial" w:hAnsi="Arial" w:cs="Arial"/>
          <w:b/>
        </w:rPr>
        <w:t>8.8.2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6D9B415"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D46109">
        <w:t>46</w:t>
      </w:r>
      <w:r w:rsidR="0066037F">
        <w:t>-n</w:t>
      </w:r>
      <w:r w:rsidR="00D46109">
        <w:t>78</w:t>
      </w:r>
      <w:r w:rsidR="00872201">
        <w:t xml:space="preserve"> </w:t>
      </w:r>
      <w:r w:rsidR="00A36928">
        <w:t>and D</w:t>
      </w:r>
      <w:r w:rsidR="00A36928" w:rsidRPr="00120AEA">
        <w:t>C_</w:t>
      </w:r>
      <w:r w:rsidR="00A36928">
        <w:t>n</w:t>
      </w:r>
      <w:r w:rsidR="00D46109">
        <w:t>46</w:t>
      </w:r>
      <w:r w:rsidR="00A36928">
        <w:t>-n</w:t>
      </w:r>
      <w:r w:rsidR="00D46109">
        <w:t>78</w:t>
      </w:r>
      <w:r w:rsidR="00A36928">
        <w:t xml:space="preserve">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2031B80E" w14:textId="77777777" w:rsidR="00AE7919" w:rsidRDefault="00AE7919" w:rsidP="00AE7919">
      <w:pPr>
        <w:pStyle w:val="Heading2"/>
        <w:rPr>
          <w:ins w:id="7" w:author="Author"/>
          <w:lang w:val="en-US" w:eastAsia="ja-JP"/>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End w:id="6"/>
      <w:ins w:id="16" w:author="Author">
        <w:r>
          <w:rPr>
            <w:lang w:val="en-US" w:eastAsia="zh-CN"/>
          </w:rPr>
          <w:t>6.x</w:t>
        </w:r>
        <w:r>
          <w:rPr>
            <w:lang w:val="en-US"/>
          </w:rPr>
          <w:tab/>
        </w:r>
        <w:r>
          <w:rPr>
            <w:rFonts w:eastAsia="MS Mincho" w:cs="Arial"/>
            <w:bCs/>
            <w:lang w:val="en-US"/>
          </w:rPr>
          <w:t>CA_n46-n</w:t>
        </w:r>
        <w:bookmarkEnd w:id="8"/>
        <w:bookmarkEnd w:id="9"/>
        <w:bookmarkEnd w:id="10"/>
        <w:bookmarkEnd w:id="11"/>
        <w:bookmarkEnd w:id="12"/>
        <w:bookmarkEnd w:id="13"/>
        <w:bookmarkEnd w:id="14"/>
        <w:bookmarkEnd w:id="15"/>
        <w:r>
          <w:rPr>
            <w:rFonts w:eastAsia="MS Mincho" w:cs="Arial"/>
            <w:bCs/>
            <w:lang w:val="en-US"/>
          </w:rPr>
          <w:t>78</w:t>
        </w:r>
      </w:ins>
    </w:p>
    <w:p w14:paraId="2E6EAC35" w14:textId="77777777" w:rsidR="00AE7919" w:rsidRDefault="00AE7919" w:rsidP="00AE7919">
      <w:pPr>
        <w:pStyle w:val="Heading3"/>
        <w:rPr>
          <w:ins w:id="17" w:author="Author"/>
          <w:lang w:val="en-US" w:eastAsia="en-GB"/>
        </w:rPr>
      </w:pPr>
      <w:bookmarkStart w:id="18" w:name="_Toc28572"/>
      <w:bookmarkStart w:id="19" w:name="_Toc28129"/>
      <w:bookmarkStart w:id="20" w:name="_Toc2519"/>
      <w:bookmarkStart w:id="21" w:name="_Toc9747"/>
      <w:bookmarkStart w:id="22" w:name="_Toc4129"/>
      <w:bookmarkStart w:id="23" w:name="_Toc16675"/>
      <w:bookmarkStart w:id="24" w:name="_Toc12245"/>
      <w:bookmarkStart w:id="25" w:name="_Toc31861"/>
      <w:ins w:id="26" w:author="Author">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ins>
    </w:p>
    <w:p w14:paraId="66D12CCB" w14:textId="77777777" w:rsidR="00AE7919" w:rsidRDefault="00AE7919" w:rsidP="00AE7919">
      <w:pPr>
        <w:pStyle w:val="Heading4"/>
        <w:tabs>
          <w:tab w:val="left" w:pos="0"/>
          <w:tab w:val="left" w:pos="420"/>
          <w:tab w:val="left" w:pos="864"/>
        </w:tabs>
        <w:ind w:left="0" w:firstLine="0"/>
        <w:rPr>
          <w:ins w:id="27" w:author="Author"/>
          <w:lang w:val="en-GB" w:eastAsia="zh-CN"/>
        </w:rPr>
      </w:pPr>
      <w:bookmarkStart w:id="28" w:name="_Toc30343"/>
      <w:bookmarkStart w:id="29" w:name="_Toc16632"/>
      <w:bookmarkStart w:id="30" w:name="_Toc30289"/>
      <w:bookmarkStart w:id="31" w:name="_Toc15639"/>
      <w:bookmarkStart w:id="32" w:name="_Toc7224"/>
      <w:bookmarkStart w:id="33" w:name="_Toc15262"/>
      <w:bookmarkStart w:id="34" w:name="_Toc20804"/>
      <w:bookmarkStart w:id="35" w:name="_Toc1332"/>
      <w:ins w:id="36" w:author="Author">
        <w:r>
          <w:rPr>
            <w:lang w:eastAsia="zh-CN"/>
          </w:rPr>
          <w:t>6.x.1.1 Operating bands for CA</w:t>
        </w:r>
        <w:bookmarkEnd w:id="28"/>
        <w:bookmarkEnd w:id="29"/>
        <w:bookmarkEnd w:id="30"/>
        <w:bookmarkEnd w:id="31"/>
        <w:bookmarkEnd w:id="32"/>
        <w:bookmarkEnd w:id="33"/>
        <w:bookmarkEnd w:id="34"/>
        <w:bookmarkEnd w:id="35"/>
      </w:ins>
    </w:p>
    <w:p w14:paraId="01B042CA" w14:textId="77777777" w:rsidR="00AE7919" w:rsidRPr="00351E45" w:rsidRDefault="00AE7919" w:rsidP="00AE7919">
      <w:pPr>
        <w:pStyle w:val="TH"/>
        <w:rPr>
          <w:ins w:id="37" w:author="Author"/>
          <w:lang w:val="en-GB" w:eastAsia="ja-JP"/>
        </w:rPr>
      </w:pPr>
      <w:ins w:id="38" w:author="Author">
        <w:r>
          <w:t xml:space="preserve">Table </w:t>
        </w:r>
        <w:r>
          <w:rPr>
            <w:lang w:eastAsia="zh-CN"/>
          </w:rPr>
          <w:t>6.</w:t>
        </w:r>
        <w:r>
          <w:rPr>
            <w:lang w:val="en-GB" w:eastAsia="zh-CN"/>
          </w:rPr>
          <w:t>x</w:t>
        </w:r>
        <w:r>
          <w:rPr>
            <w:lang w:eastAsia="zh-CN"/>
          </w:rPr>
          <w:t>.1.1</w:t>
        </w:r>
        <w:r>
          <w:t>-1: CA band combination CA_n</w:t>
        </w:r>
        <w:r>
          <w:rPr>
            <w:lang w:val="en-GB"/>
          </w:rPr>
          <w:t>46</w:t>
        </w:r>
        <w:r>
          <w:t>-n</w:t>
        </w:r>
        <w:r>
          <w:rPr>
            <w:lang w:val="en-GB"/>
          </w:rPr>
          <w:t>78</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AE7919" w14:paraId="567FEDC3" w14:textId="77777777" w:rsidTr="00470CE2">
        <w:trPr>
          <w:trHeight w:val="268"/>
          <w:jc w:val="center"/>
          <w:ins w:id="39"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61FEE718" w14:textId="77777777" w:rsidR="00AE7919" w:rsidRDefault="00AE7919" w:rsidP="00470CE2">
            <w:pPr>
              <w:keepNext/>
              <w:keepLines/>
              <w:overflowPunct w:val="0"/>
              <w:autoSpaceDE w:val="0"/>
              <w:autoSpaceDN w:val="0"/>
              <w:adjustRightInd w:val="0"/>
              <w:spacing w:after="0" w:line="256" w:lineRule="auto"/>
              <w:jc w:val="center"/>
              <w:rPr>
                <w:ins w:id="40" w:author="Author"/>
                <w:rFonts w:ascii="Arial" w:hAnsi="Arial" w:cs="Arial"/>
                <w:b/>
                <w:sz w:val="18"/>
                <w:lang w:val="zh-CN" w:eastAsia="zh-CN"/>
              </w:rPr>
            </w:pPr>
            <w:ins w:id="41"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AF467E7" w14:textId="77777777" w:rsidR="00AE7919" w:rsidRDefault="00AE7919" w:rsidP="00470CE2">
            <w:pPr>
              <w:keepNext/>
              <w:keepLines/>
              <w:overflowPunct w:val="0"/>
              <w:autoSpaceDE w:val="0"/>
              <w:autoSpaceDN w:val="0"/>
              <w:adjustRightInd w:val="0"/>
              <w:spacing w:after="0" w:line="256" w:lineRule="auto"/>
              <w:jc w:val="center"/>
              <w:rPr>
                <w:ins w:id="42" w:author="Author"/>
                <w:rFonts w:ascii="Arial" w:hAnsi="Arial" w:cs="Arial"/>
                <w:b/>
                <w:sz w:val="18"/>
                <w:lang w:val="zh-CN" w:eastAsia="zh-CN"/>
              </w:rPr>
            </w:pPr>
            <w:ins w:id="43"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5D42CDC7" w14:textId="77777777" w:rsidR="00AE7919" w:rsidRDefault="00AE7919" w:rsidP="00470CE2">
            <w:pPr>
              <w:keepNext/>
              <w:keepLines/>
              <w:overflowPunct w:val="0"/>
              <w:autoSpaceDE w:val="0"/>
              <w:autoSpaceDN w:val="0"/>
              <w:adjustRightInd w:val="0"/>
              <w:spacing w:after="0" w:line="256" w:lineRule="auto"/>
              <w:jc w:val="center"/>
              <w:rPr>
                <w:ins w:id="44" w:author="Author"/>
                <w:rFonts w:ascii="Arial" w:hAnsi="Arial" w:cs="Arial"/>
                <w:b/>
                <w:sz w:val="18"/>
                <w:lang w:val="zh-CN" w:eastAsia="zh-CN"/>
              </w:rPr>
            </w:pPr>
            <w:ins w:id="45"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6DD225C" w14:textId="77777777" w:rsidR="00AE7919" w:rsidRDefault="00AE7919" w:rsidP="00470CE2">
            <w:pPr>
              <w:keepNext/>
              <w:keepLines/>
              <w:overflowPunct w:val="0"/>
              <w:autoSpaceDE w:val="0"/>
              <w:autoSpaceDN w:val="0"/>
              <w:adjustRightInd w:val="0"/>
              <w:spacing w:after="0" w:line="256" w:lineRule="auto"/>
              <w:jc w:val="center"/>
              <w:rPr>
                <w:ins w:id="46" w:author="Author"/>
                <w:rFonts w:ascii="Arial" w:hAnsi="Arial" w:cs="Arial"/>
                <w:b/>
                <w:sz w:val="18"/>
                <w:lang w:val="zh-CN" w:eastAsia="zh-CN"/>
              </w:rPr>
            </w:pPr>
            <w:ins w:id="47"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C7BFFCF" w14:textId="77777777" w:rsidR="00AE7919" w:rsidRDefault="00AE7919" w:rsidP="00470CE2">
            <w:pPr>
              <w:keepNext/>
              <w:keepLines/>
              <w:spacing w:after="0" w:line="256" w:lineRule="auto"/>
              <w:jc w:val="center"/>
              <w:rPr>
                <w:ins w:id="48" w:author="Author"/>
                <w:rFonts w:ascii="Arial" w:hAnsi="Arial" w:cs="Arial"/>
                <w:b/>
                <w:sz w:val="18"/>
                <w:lang w:val="zh-CN" w:eastAsia="zh-CN"/>
              </w:rPr>
            </w:pPr>
            <w:ins w:id="49" w:author="Author">
              <w:r>
                <w:rPr>
                  <w:rFonts w:ascii="Arial" w:hAnsi="Arial" w:cs="Arial"/>
                  <w:b/>
                  <w:sz w:val="18"/>
                  <w:lang w:val="zh-CN" w:eastAsia="zh-CN"/>
                </w:rPr>
                <w:t>Duplex</w:t>
              </w:r>
            </w:ins>
          </w:p>
          <w:p w14:paraId="4C11809D" w14:textId="77777777" w:rsidR="00AE7919" w:rsidRDefault="00AE7919" w:rsidP="00470CE2">
            <w:pPr>
              <w:keepNext/>
              <w:keepLines/>
              <w:overflowPunct w:val="0"/>
              <w:autoSpaceDE w:val="0"/>
              <w:autoSpaceDN w:val="0"/>
              <w:adjustRightInd w:val="0"/>
              <w:spacing w:after="0" w:line="256" w:lineRule="auto"/>
              <w:jc w:val="center"/>
              <w:rPr>
                <w:ins w:id="50" w:author="Author"/>
                <w:rFonts w:ascii="Arial" w:hAnsi="Arial" w:cs="Arial"/>
                <w:b/>
                <w:sz w:val="18"/>
                <w:lang w:val="zh-CN" w:eastAsia="zh-CN"/>
              </w:rPr>
            </w:pPr>
            <w:ins w:id="51" w:author="Author">
              <w:r>
                <w:rPr>
                  <w:rFonts w:ascii="Arial" w:hAnsi="Arial" w:cs="Arial"/>
                  <w:b/>
                  <w:sz w:val="18"/>
                  <w:lang w:val="zh-CN" w:eastAsia="zh-CN"/>
                </w:rPr>
                <w:t>mode</w:t>
              </w:r>
            </w:ins>
          </w:p>
        </w:tc>
      </w:tr>
      <w:tr w:rsidR="00AE7919" w14:paraId="0B59F890" w14:textId="77777777" w:rsidTr="00470CE2">
        <w:trPr>
          <w:trHeight w:val="184"/>
          <w:jc w:val="center"/>
          <w:ins w:id="52"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4D12CCF" w14:textId="77777777" w:rsidR="00AE7919" w:rsidRDefault="00AE7919" w:rsidP="00470CE2">
            <w:pPr>
              <w:spacing w:after="0"/>
              <w:rPr>
                <w:ins w:id="53"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7B0A1F1" w14:textId="77777777" w:rsidR="00AE7919" w:rsidRDefault="00AE7919" w:rsidP="00470CE2">
            <w:pPr>
              <w:spacing w:after="0"/>
              <w:rPr>
                <w:ins w:id="54"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E4182D9" w14:textId="77777777" w:rsidR="00AE7919" w:rsidRDefault="00AE7919" w:rsidP="00470CE2">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245B90B" w14:textId="77777777" w:rsidR="00AE7919" w:rsidRDefault="00AE7919" w:rsidP="00470CE2">
            <w:pPr>
              <w:keepNext/>
              <w:keepLines/>
              <w:overflowPunct w:val="0"/>
              <w:autoSpaceDE w:val="0"/>
              <w:autoSpaceDN w:val="0"/>
              <w:adjustRightInd w:val="0"/>
              <w:spacing w:after="0" w:line="256" w:lineRule="auto"/>
              <w:jc w:val="center"/>
              <w:rPr>
                <w:ins w:id="57" w:author="Author"/>
                <w:rFonts w:ascii="Arial" w:hAnsi="Arial" w:cs="Arial"/>
                <w:b/>
                <w:sz w:val="18"/>
                <w:lang w:val="zh-CN" w:eastAsia="zh-CN"/>
              </w:rPr>
            </w:pPr>
            <w:ins w:id="58"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7D8985D" w14:textId="77777777" w:rsidR="00AE7919" w:rsidRDefault="00AE7919" w:rsidP="00470CE2">
            <w:pPr>
              <w:spacing w:after="0"/>
              <w:rPr>
                <w:ins w:id="59" w:author="Author"/>
                <w:rFonts w:ascii="Arial" w:hAnsi="Arial" w:cs="Arial"/>
                <w:b/>
                <w:sz w:val="18"/>
                <w:lang w:val="zh-CN" w:eastAsia="zh-CN"/>
              </w:rPr>
            </w:pPr>
          </w:p>
        </w:tc>
      </w:tr>
      <w:tr w:rsidR="00AE7919" w14:paraId="14405E42" w14:textId="77777777" w:rsidTr="00470CE2">
        <w:trPr>
          <w:trHeight w:val="184"/>
          <w:jc w:val="center"/>
          <w:ins w:id="60"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5A15873" w14:textId="77777777" w:rsidR="00AE7919" w:rsidRDefault="00AE7919" w:rsidP="00470CE2">
            <w:pPr>
              <w:spacing w:after="0"/>
              <w:rPr>
                <w:ins w:id="61"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9CAE6BA" w14:textId="77777777" w:rsidR="00AE7919" w:rsidRDefault="00AE7919" w:rsidP="00470CE2">
            <w:pPr>
              <w:spacing w:after="0"/>
              <w:rPr>
                <w:ins w:id="62"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8025B31" w14:textId="77777777" w:rsidR="00AE7919" w:rsidRDefault="00AE7919" w:rsidP="00470CE2">
            <w:pPr>
              <w:keepNext/>
              <w:keepLines/>
              <w:overflowPunct w:val="0"/>
              <w:autoSpaceDE w:val="0"/>
              <w:autoSpaceDN w:val="0"/>
              <w:adjustRightInd w:val="0"/>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D7136AC" w14:textId="77777777" w:rsidR="00AE7919" w:rsidRDefault="00AE7919" w:rsidP="00470CE2">
            <w:pPr>
              <w:keepNext/>
              <w:keepLines/>
              <w:overflowPunct w:val="0"/>
              <w:autoSpaceDE w:val="0"/>
              <w:autoSpaceDN w:val="0"/>
              <w:adjustRightInd w:val="0"/>
              <w:spacing w:after="0" w:line="256" w:lineRule="auto"/>
              <w:jc w:val="center"/>
              <w:rPr>
                <w:ins w:id="65" w:author="Author"/>
                <w:rFonts w:ascii="Arial" w:hAnsi="Arial" w:cs="Arial"/>
                <w:b/>
                <w:sz w:val="18"/>
                <w:lang w:val="zh-CN" w:eastAsia="zh-CN"/>
              </w:rPr>
            </w:pPr>
            <w:ins w:id="66"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B5672" w14:textId="77777777" w:rsidR="00AE7919" w:rsidRDefault="00AE7919" w:rsidP="00470CE2">
            <w:pPr>
              <w:spacing w:after="0"/>
              <w:rPr>
                <w:ins w:id="67" w:author="Author"/>
                <w:rFonts w:ascii="Arial" w:hAnsi="Arial" w:cs="Arial"/>
                <w:b/>
                <w:sz w:val="18"/>
                <w:lang w:val="zh-CN" w:eastAsia="zh-CN"/>
              </w:rPr>
            </w:pPr>
          </w:p>
        </w:tc>
      </w:tr>
      <w:tr w:rsidR="00AE7919" w14:paraId="348BBC11" w14:textId="77777777" w:rsidTr="00470CE2">
        <w:trPr>
          <w:trHeight w:val="268"/>
          <w:jc w:val="center"/>
          <w:ins w:id="68"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46CD3C9" w14:textId="77777777" w:rsidR="00AE7919" w:rsidRDefault="00AE7919" w:rsidP="00470CE2">
            <w:pPr>
              <w:keepNext/>
              <w:keepLines/>
              <w:overflowPunct w:val="0"/>
              <w:autoSpaceDE w:val="0"/>
              <w:autoSpaceDN w:val="0"/>
              <w:adjustRightInd w:val="0"/>
              <w:spacing w:after="0" w:line="256" w:lineRule="auto"/>
              <w:jc w:val="center"/>
              <w:rPr>
                <w:ins w:id="69" w:author="Author"/>
                <w:rFonts w:ascii="Arial" w:hAnsi="Arial" w:cs="Arial"/>
                <w:sz w:val="18"/>
                <w:szCs w:val="18"/>
                <w:lang w:val="zh-CN" w:eastAsia="ja-JP"/>
              </w:rPr>
            </w:pPr>
            <w:ins w:id="70" w:author="Author">
              <w:r>
                <w:rPr>
                  <w:rFonts w:ascii="Arial" w:eastAsia="MS Mincho" w:hAnsi="Arial" w:cs="Arial"/>
                  <w:bCs/>
                  <w:sz w:val="18"/>
                  <w:szCs w:val="18"/>
                  <w:lang w:val="en-US"/>
                </w:rPr>
                <w:t>CA_n46-n78</w:t>
              </w:r>
              <w:r>
                <w:rPr>
                  <w:rFonts w:ascii="Arial" w:eastAsia="MS Mincho" w:hAnsi="Arial" w:cs="Arial"/>
                  <w:bCs/>
                  <w:sz w:val="18"/>
                  <w:szCs w:val="18"/>
                  <w:vertAlign w:val="superscript"/>
                  <w:lang w:val="en-US"/>
                </w:rPr>
                <w:t>1,6</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5E057646" w14:textId="77777777" w:rsidR="00AE7919" w:rsidRDefault="00AE7919" w:rsidP="00470CE2">
            <w:pPr>
              <w:keepNext/>
              <w:keepLines/>
              <w:overflowPunct w:val="0"/>
              <w:autoSpaceDE w:val="0"/>
              <w:autoSpaceDN w:val="0"/>
              <w:adjustRightInd w:val="0"/>
              <w:spacing w:after="0" w:line="256" w:lineRule="auto"/>
              <w:jc w:val="center"/>
              <w:rPr>
                <w:ins w:id="71" w:author="Author"/>
                <w:rFonts w:ascii="Arial" w:hAnsi="Arial" w:cs="Arial"/>
                <w:sz w:val="18"/>
                <w:lang w:val="sv-SE" w:eastAsia="ko-KR"/>
              </w:rPr>
            </w:pPr>
            <w:ins w:id="72"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1297345F" w14:textId="77777777" w:rsidR="00AE7919" w:rsidRDefault="00AE7919" w:rsidP="00470CE2">
            <w:pPr>
              <w:keepNext/>
              <w:keepLines/>
              <w:overflowPunct w:val="0"/>
              <w:autoSpaceDE w:val="0"/>
              <w:autoSpaceDN w:val="0"/>
              <w:adjustRightInd w:val="0"/>
              <w:spacing w:after="0" w:line="256" w:lineRule="auto"/>
              <w:jc w:val="center"/>
              <w:rPr>
                <w:ins w:id="73" w:author="Author"/>
                <w:rFonts w:ascii="Arial" w:hAnsi="Arial" w:cs="Arial"/>
                <w:sz w:val="18"/>
                <w:lang w:val="sv-SE" w:eastAsia="ko-KR"/>
              </w:rPr>
            </w:pPr>
            <w:ins w:id="74"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4DC0EB4A" w14:textId="77777777" w:rsidR="00AE7919" w:rsidRDefault="00AE7919" w:rsidP="00470CE2">
            <w:pPr>
              <w:keepNext/>
              <w:keepLines/>
              <w:overflowPunct w:val="0"/>
              <w:autoSpaceDE w:val="0"/>
              <w:autoSpaceDN w:val="0"/>
              <w:adjustRightInd w:val="0"/>
              <w:spacing w:after="0" w:line="256" w:lineRule="auto"/>
              <w:jc w:val="center"/>
              <w:rPr>
                <w:ins w:id="75" w:author="Author"/>
                <w:rFonts w:ascii="Arial" w:hAnsi="Arial" w:cs="Arial"/>
                <w:sz w:val="18"/>
                <w:lang w:val="zh-CN" w:eastAsia="ja-JP"/>
              </w:rPr>
            </w:pPr>
            <w:ins w:id="76"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D0F5A5C" w14:textId="77777777" w:rsidR="00AE7919" w:rsidRDefault="00AE7919" w:rsidP="00470CE2">
            <w:pPr>
              <w:keepNext/>
              <w:keepLines/>
              <w:overflowPunct w:val="0"/>
              <w:autoSpaceDE w:val="0"/>
              <w:autoSpaceDN w:val="0"/>
              <w:adjustRightInd w:val="0"/>
              <w:spacing w:after="0" w:line="256" w:lineRule="auto"/>
              <w:jc w:val="center"/>
              <w:rPr>
                <w:ins w:id="77" w:author="Author"/>
                <w:rFonts w:ascii="Arial" w:hAnsi="Arial" w:cs="Arial"/>
                <w:sz w:val="18"/>
                <w:lang w:val="sv-SE" w:eastAsia="ko-KR"/>
              </w:rPr>
            </w:pPr>
            <w:ins w:id="78"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510A6B84" w14:textId="77777777" w:rsidR="00AE7919" w:rsidRDefault="00AE7919" w:rsidP="00470CE2">
            <w:pPr>
              <w:keepNext/>
              <w:keepLines/>
              <w:overflowPunct w:val="0"/>
              <w:autoSpaceDE w:val="0"/>
              <w:autoSpaceDN w:val="0"/>
              <w:adjustRightInd w:val="0"/>
              <w:spacing w:after="0" w:line="256" w:lineRule="auto"/>
              <w:jc w:val="center"/>
              <w:rPr>
                <w:ins w:id="79" w:author="Author"/>
                <w:rFonts w:ascii="Arial" w:hAnsi="Arial" w:cs="Arial"/>
                <w:sz w:val="18"/>
                <w:lang w:val="sv-SE" w:eastAsia="ko-KR"/>
              </w:rPr>
            </w:pPr>
            <w:ins w:id="80"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17CB769B" w14:textId="77777777" w:rsidR="00AE7919" w:rsidRDefault="00AE7919" w:rsidP="00470CE2">
            <w:pPr>
              <w:keepNext/>
              <w:keepLines/>
              <w:overflowPunct w:val="0"/>
              <w:autoSpaceDE w:val="0"/>
              <w:autoSpaceDN w:val="0"/>
              <w:adjustRightInd w:val="0"/>
              <w:spacing w:after="0" w:line="256" w:lineRule="auto"/>
              <w:jc w:val="center"/>
              <w:rPr>
                <w:ins w:id="81" w:author="Author"/>
                <w:rFonts w:ascii="Arial" w:hAnsi="Arial" w:cs="Arial"/>
                <w:sz w:val="18"/>
                <w:lang w:val="zh-CN" w:eastAsia="ja-JP"/>
              </w:rPr>
            </w:pPr>
            <w:ins w:id="82"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7391CF01" w14:textId="77777777" w:rsidR="00AE7919" w:rsidRDefault="00AE7919" w:rsidP="00470CE2">
            <w:pPr>
              <w:keepNext/>
              <w:keepLines/>
              <w:overflowPunct w:val="0"/>
              <w:autoSpaceDE w:val="0"/>
              <w:autoSpaceDN w:val="0"/>
              <w:adjustRightInd w:val="0"/>
              <w:spacing w:after="0" w:line="256" w:lineRule="auto"/>
              <w:jc w:val="center"/>
              <w:rPr>
                <w:ins w:id="83" w:author="Author"/>
                <w:rFonts w:ascii="Arial" w:hAnsi="Arial" w:cs="Arial"/>
                <w:sz w:val="18"/>
                <w:lang w:val="sv-SE" w:eastAsia="ko-KR"/>
              </w:rPr>
            </w:pPr>
            <w:ins w:id="84"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vMerge w:val="restart"/>
            <w:tcBorders>
              <w:top w:val="single" w:sz="4" w:space="0" w:color="auto"/>
              <w:left w:val="single" w:sz="4" w:space="0" w:color="auto"/>
              <w:right w:val="single" w:sz="4" w:space="0" w:color="auto"/>
            </w:tcBorders>
            <w:vAlign w:val="center"/>
            <w:hideMark/>
          </w:tcPr>
          <w:p w14:paraId="3BBF4A22" w14:textId="77777777" w:rsidR="00AE7919" w:rsidRDefault="00AE7919" w:rsidP="00470CE2">
            <w:pPr>
              <w:keepNext/>
              <w:keepLines/>
              <w:overflowPunct w:val="0"/>
              <w:autoSpaceDE w:val="0"/>
              <w:autoSpaceDN w:val="0"/>
              <w:adjustRightInd w:val="0"/>
              <w:spacing w:after="0" w:line="256" w:lineRule="auto"/>
              <w:jc w:val="center"/>
              <w:rPr>
                <w:ins w:id="85" w:author="Author"/>
                <w:rFonts w:ascii="Arial" w:hAnsi="Arial" w:cs="Arial"/>
                <w:sz w:val="18"/>
                <w:lang w:val="zh-CN" w:eastAsia="ja-JP"/>
              </w:rPr>
            </w:pPr>
            <w:ins w:id="86" w:author="Author">
              <w:r>
                <w:rPr>
                  <w:rFonts w:ascii="Arial" w:hAnsi="Arial" w:cs="Arial"/>
                  <w:sz w:val="18"/>
                  <w:lang w:val="en-US" w:eastAsia="ko-KR"/>
                </w:rPr>
                <w:t>TDD</w:t>
              </w:r>
            </w:ins>
          </w:p>
        </w:tc>
      </w:tr>
      <w:tr w:rsidR="00AE7919" w14:paraId="24F98EE2" w14:textId="77777777" w:rsidTr="00470CE2">
        <w:trPr>
          <w:trHeight w:val="268"/>
          <w:jc w:val="center"/>
          <w:ins w:id="87"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FBA971D" w14:textId="77777777" w:rsidR="00AE7919" w:rsidRDefault="00AE7919" w:rsidP="00470CE2">
            <w:pPr>
              <w:spacing w:after="0"/>
              <w:rPr>
                <w:ins w:id="88"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6444238D" w14:textId="77777777" w:rsidR="00AE7919" w:rsidRDefault="00AE7919" w:rsidP="00470CE2">
            <w:pPr>
              <w:keepNext/>
              <w:keepLines/>
              <w:overflowPunct w:val="0"/>
              <w:autoSpaceDE w:val="0"/>
              <w:autoSpaceDN w:val="0"/>
              <w:adjustRightInd w:val="0"/>
              <w:spacing w:after="0" w:line="256" w:lineRule="auto"/>
              <w:jc w:val="center"/>
              <w:rPr>
                <w:ins w:id="89" w:author="Author"/>
                <w:rFonts w:ascii="Arial" w:eastAsiaTheme="minorEastAsia" w:hAnsi="Arial" w:cs="Arial"/>
                <w:sz w:val="18"/>
                <w:lang w:val="sv-SE" w:eastAsia="zh-CN"/>
              </w:rPr>
            </w:pPr>
            <w:ins w:id="90" w:author="Author">
              <w:r>
                <w:rPr>
                  <w:rFonts w:ascii="Arial" w:hAnsi="Arial" w:cs="Arial"/>
                  <w:sz w:val="18"/>
                  <w:lang w:val="sv-SE" w:eastAsia="ko-KR"/>
                </w:rPr>
                <w:t>n78</w:t>
              </w:r>
            </w:ins>
          </w:p>
        </w:tc>
        <w:tc>
          <w:tcPr>
            <w:tcW w:w="1120" w:type="dxa"/>
            <w:tcBorders>
              <w:top w:val="single" w:sz="4" w:space="0" w:color="auto"/>
              <w:left w:val="single" w:sz="4" w:space="0" w:color="auto"/>
              <w:bottom w:val="single" w:sz="4" w:space="0" w:color="auto"/>
              <w:right w:val="nil"/>
            </w:tcBorders>
            <w:vAlign w:val="center"/>
            <w:hideMark/>
          </w:tcPr>
          <w:p w14:paraId="2514C758" w14:textId="77777777" w:rsidR="00AE7919" w:rsidRDefault="00AE7919" w:rsidP="00470CE2">
            <w:pPr>
              <w:keepNext/>
              <w:keepLines/>
              <w:overflowPunct w:val="0"/>
              <w:autoSpaceDE w:val="0"/>
              <w:autoSpaceDN w:val="0"/>
              <w:adjustRightInd w:val="0"/>
              <w:spacing w:after="0" w:line="256" w:lineRule="auto"/>
              <w:jc w:val="center"/>
              <w:rPr>
                <w:ins w:id="91" w:author="Author"/>
                <w:rFonts w:ascii="Arial" w:hAnsi="Arial" w:cs="Arial"/>
                <w:sz w:val="18"/>
                <w:lang w:val="en-US" w:eastAsia="ko-KR"/>
              </w:rPr>
            </w:pPr>
            <w:ins w:id="92" w:author="Author">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29303CC2" w14:textId="77777777" w:rsidR="00AE7919" w:rsidRDefault="00AE7919" w:rsidP="00470CE2">
            <w:pPr>
              <w:keepNext/>
              <w:keepLines/>
              <w:overflowPunct w:val="0"/>
              <w:autoSpaceDE w:val="0"/>
              <w:autoSpaceDN w:val="0"/>
              <w:adjustRightInd w:val="0"/>
              <w:spacing w:after="0" w:line="256" w:lineRule="auto"/>
              <w:jc w:val="center"/>
              <w:rPr>
                <w:ins w:id="93" w:author="Author"/>
                <w:rFonts w:ascii="Arial" w:hAnsi="Arial" w:cs="Arial"/>
                <w:sz w:val="18"/>
                <w:lang w:val="en-US" w:eastAsia="ko-KR"/>
              </w:rPr>
            </w:pPr>
            <w:ins w:id="94"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3A97A463" w14:textId="77777777" w:rsidR="00AE7919" w:rsidRDefault="00AE7919" w:rsidP="00470CE2">
            <w:pPr>
              <w:keepNext/>
              <w:keepLines/>
              <w:overflowPunct w:val="0"/>
              <w:autoSpaceDE w:val="0"/>
              <w:autoSpaceDN w:val="0"/>
              <w:adjustRightInd w:val="0"/>
              <w:spacing w:after="0" w:line="256" w:lineRule="auto"/>
              <w:jc w:val="center"/>
              <w:rPr>
                <w:ins w:id="95" w:author="Author"/>
                <w:rFonts w:ascii="Arial" w:hAnsi="Arial" w:cs="Arial"/>
                <w:sz w:val="18"/>
                <w:lang w:val="en-US" w:eastAsia="ko-KR"/>
              </w:rPr>
            </w:pPr>
            <w:ins w:id="96" w:author="Author">
              <w:r>
                <w:rPr>
                  <w:rFonts w:ascii="Arial" w:hAnsi="Arial" w:cs="Arial"/>
                  <w:sz w:val="18"/>
                  <w:lang w:val="en-US" w:eastAsia="ko-KR"/>
                </w:rPr>
                <w:t>3800</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668A2F7F" w14:textId="77777777" w:rsidR="00AE7919" w:rsidRDefault="00AE7919" w:rsidP="00470CE2">
            <w:pPr>
              <w:keepNext/>
              <w:keepLines/>
              <w:overflowPunct w:val="0"/>
              <w:autoSpaceDE w:val="0"/>
              <w:autoSpaceDN w:val="0"/>
              <w:adjustRightInd w:val="0"/>
              <w:spacing w:after="0" w:line="256" w:lineRule="auto"/>
              <w:jc w:val="center"/>
              <w:rPr>
                <w:ins w:id="97" w:author="Author"/>
                <w:rFonts w:ascii="Arial" w:hAnsi="Arial" w:cs="Arial"/>
                <w:sz w:val="18"/>
                <w:lang w:val="en-US" w:eastAsia="ko-KR"/>
              </w:rPr>
            </w:pPr>
            <w:ins w:id="98" w:author="Author">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5E4D0A8E" w14:textId="77777777" w:rsidR="00AE7919" w:rsidRDefault="00AE7919" w:rsidP="00470CE2">
            <w:pPr>
              <w:keepNext/>
              <w:keepLines/>
              <w:overflowPunct w:val="0"/>
              <w:autoSpaceDE w:val="0"/>
              <w:autoSpaceDN w:val="0"/>
              <w:adjustRightInd w:val="0"/>
              <w:spacing w:after="0" w:line="256" w:lineRule="auto"/>
              <w:jc w:val="center"/>
              <w:rPr>
                <w:ins w:id="99" w:author="Author"/>
                <w:rFonts w:ascii="Arial" w:hAnsi="Arial" w:cs="Arial"/>
                <w:sz w:val="18"/>
                <w:lang w:val="en-US" w:eastAsia="ko-KR"/>
              </w:rPr>
            </w:pPr>
            <w:ins w:id="100"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C9AC73F" w14:textId="77777777" w:rsidR="00AE7919" w:rsidRDefault="00AE7919" w:rsidP="00470CE2">
            <w:pPr>
              <w:keepNext/>
              <w:keepLines/>
              <w:overflowPunct w:val="0"/>
              <w:autoSpaceDE w:val="0"/>
              <w:autoSpaceDN w:val="0"/>
              <w:adjustRightInd w:val="0"/>
              <w:spacing w:after="0" w:line="256" w:lineRule="auto"/>
              <w:jc w:val="center"/>
              <w:rPr>
                <w:ins w:id="101" w:author="Author"/>
                <w:rFonts w:ascii="Arial" w:hAnsi="Arial" w:cs="Arial"/>
                <w:sz w:val="18"/>
                <w:lang w:val="en-US" w:eastAsia="ko-KR"/>
              </w:rPr>
            </w:pPr>
            <w:ins w:id="102" w:author="Author">
              <w:r>
                <w:rPr>
                  <w:rFonts w:ascii="Arial" w:hAnsi="Arial" w:cs="Arial"/>
                  <w:sz w:val="18"/>
                  <w:lang w:val="sv-SE" w:eastAsia="ko-KR"/>
                </w:rPr>
                <w:t>3800 MH</w:t>
              </w:r>
              <w:r>
                <w:rPr>
                  <w:rFonts w:ascii="Arial" w:hAnsi="Arial" w:cs="Arial"/>
                  <w:sz w:val="18"/>
                  <w:lang w:val="zh-CN" w:eastAsia="ja-JP"/>
                </w:rPr>
                <w:t>z</w:t>
              </w:r>
            </w:ins>
          </w:p>
        </w:tc>
        <w:tc>
          <w:tcPr>
            <w:tcW w:w="1043" w:type="dxa"/>
            <w:vMerge/>
            <w:tcBorders>
              <w:left w:val="single" w:sz="4" w:space="0" w:color="auto"/>
              <w:right w:val="single" w:sz="4" w:space="0" w:color="auto"/>
            </w:tcBorders>
            <w:hideMark/>
          </w:tcPr>
          <w:p w14:paraId="68DA97AC" w14:textId="77777777" w:rsidR="00AE7919" w:rsidRDefault="00AE7919" w:rsidP="00470CE2">
            <w:pPr>
              <w:keepNext/>
              <w:keepLines/>
              <w:overflowPunct w:val="0"/>
              <w:autoSpaceDE w:val="0"/>
              <w:autoSpaceDN w:val="0"/>
              <w:adjustRightInd w:val="0"/>
              <w:spacing w:after="0" w:line="256" w:lineRule="auto"/>
              <w:jc w:val="center"/>
              <w:rPr>
                <w:ins w:id="103" w:author="Author"/>
                <w:rFonts w:ascii="Arial" w:hAnsi="Arial" w:cs="Arial"/>
                <w:sz w:val="18"/>
                <w:lang w:val="en-US" w:eastAsia="ko-KR"/>
              </w:rPr>
            </w:pPr>
          </w:p>
        </w:tc>
      </w:tr>
      <w:tr w:rsidR="00AE7919" w14:paraId="5D9C4124" w14:textId="77777777" w:rsidTr="00470CE2">
        <w:trPr>
          <w:trHeight w:val="268"/>
          <w:jc w:val="center"/>
          <w:ins w:id="104" w:author="Autho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4EB2F13" w14:textId="77777777" w:rsidR="00AE7919" w:rsidRDefault="00AE7919" w:rsidP="00470CE2">
            <w:pPr>
              <w:autoSpaceDE w:val="0"/>
              <w:autoSpaceDN w:val="0"/>
              <w:adjustRightInd w:val="0"/>
              <w:spacing w:after="0"/>
              <w:rPr>
                <w:ins w:id="105" w:author="Author"/>
                <w:rFonts w:ascii="Arial" w:hAnsi="Arial" w:cs="Arial"/>
                <w:sz w:val="18"/>
                <w:szCs w:val="18"/>
                <w:lang w:eastAsia="sv-SE"/>
              </w:rPr>
            </w:pPr>
            <w:ins w:id="106" w:author="Author">
              <w:r>
                <w:rPr>
                  <w:rFonts w:ascii="Arial" w:hAnsi="Arial" w:cs="Arial"/>
                  <w:sz w:val="18"/>
                  <w:szCs w:val="18"/>
                  <w:lang w:eastAsia="sv-SE"/>
                </w:rPr>
                <w:t>NOTE 1: Applicable for UE supporting inter-band carrier aggregation with mandatory simultaneous Rx/Tx capability.</w:t>
              </w:r>
            </w:ins>
          </w:p>
          <w:p w14:paraId="1D799D82" w14:textId="77777777" w:rsidR="00AE7919" w:rsidRDefault="00AE7919" w:rsidP="00470CE2">
            <w:pPr>
              <w:keepNext/>
              <w:keepLines/>
              <w:overflowPunct w:val="0"/>
              <w:autoSpaceDE w:val="0"/>
              <w:autoSpaceDN w:val="0"/>
              <w:adjustRightInd w:val="0"/>
              <w:spacing w:after="0" w:line="256" w:lineRule="auto"/>
              <w:rPr>
                <w:ins w:id="107" w:author="Author"/>
                <w:rFonts w:ascii="Arial" w:hAnsi="Arial" w:cs="Arial"/>
                <w:sz w:val="18"/>
                <w:lang w:val="en-US" w:eastAsia="ko-KR"/>
              </w:rPr>
            </w:pPr>
            <w:ins w:id="108" w:author="Author">
              <w:r>
                <w:rPr>
                  <w:rFonts w:ascii="Arial" w:hAnsi="Arial" w:cs="Arial"/>
                  <w:sz w:val="18"/>
                  <w:szCs w:val="18"/>
                  <w:lang w:eastAsia="sv-SE"/>
                </w:rPr>
                <w:t>NOTE 6: The PCell is allocated in the licensed band in this combination.</w:t>
              </w:r>
            </w:ins>
          </w:p>
        </w:tc>
      </w:tr>
    </w:tbl>
    <w:p w14:paraId="4E7BF5C4" w14:textId="77777777" w:rsidR="00AE7919" w:rsidRDefault="00AE7919" w:rsidP="00AE7919">
      <w:pPr>
        <w:rPr>
          <w:ins w:id="109" w:author="Author"/>
          <w:lang w:eastAsia="en-GB"/>
        </w:rPr>
      </w:pPr>
    </w:p>
    <w:p w14:paraId="04904B6E" w14:textId="77777777" w:rsidR="00AE7919" w:rsidRDefault="00AE7919" w:rsidP="00AE7919">
      <w:pPr>
        <w:pStyle w:val="Heading4"/>
        <w:tabs>
          <w:tab w:val="left" w:pos="0"/>
          <w:tab w:val="left" w:pos="420"/>
          <w:tab w:val="left" w:pos="864"/>
        </w:tabs>
        <w:ind w:left="0" w:firstLine="0"/>
        <w:rPr>
          <w:ins w:id="110" w:author="Author"/>
          <w:lang w:eastAsia="zh-CN"/>
        </w:rPr>
      </w:pPr>
      <w:bookmarkStart w:id="111" w:name="_Toc15435"/>
      <w:bookmarkStart w:id="112" w:name="_Toc27394"/>
      <w:bookmarkStart w:id="113" w:name="_Toc10408"/>
      <w:bookmarkStart w:id="114" w:name="_Toc19615"/>
      <w:bookmarkStart w:id="115" w:name="_Toc1358"/>
      <w:bookmarkStart w:id="116" w:name="_Toc21904"/>
      <w:bookmarkStart w:id="117" w:name="_Toc23637"/>
      <w:bookmarkStart w:id="118" w:name="_Toc9219"/>
      <w:ins w:id="119" w:author="Author">
        <w:r>
          <w:rPr>
            <w:lang w:eastAsia="zh-CN"/>
          </w:rPr>
          <w:lastRenderedPageBreak/>
          <w:t>6.x.1.2</w:t>
        </w:r>
        <w:r>
          <w:rPr>
            <w:lang w:eastAsia="zh-CN"/>
          </w:rPr>
          <w:tab/>
          <w:t>Channel bandwidths per operating band for CA</w:t>
        </w:r>
        <w:bookmarkEnd w:id="111"/>
        <w:bookmarkEnd w:id="112"/>
        <w:bookmarkEnd w:id="113"/>
        <w:bookmarkEnd w:id="114"/>
        <w:bookmarkEnd w:id="115"/>
        <w:bookmarkEnd w:id="116"/>
        <w:bookmarkEnd w:id="117"/>
        <w:bookmarkEnd w:id="118"/>
      </w:ins>
    </w:p>
    <w:p w14:paraId="2EAA6BAA" w14:textId="77777777" w:rsidR="00AE7919" w:rsidRDefault="00AE7919" w:rsidP="00AE7919">
      <w:pPr>
        <w:pStyle w:val="TH"/>
        <w:rPr>
          <w:ins w:id="120" w:author="Author"/>
          <w:lang w:val="sv-SE"/>
        </w:rPr>
      </w:pPr>
    </w:p>
    <w:p w14:paraId="5AF13525" w14:textId="77777777" w:rsidR="00AE7919" w:rsidRDefault="00AE7919" w:rsidP="00AE7919">
      <w:pPr>
        <w:pStyle w:val="TH"/>
        <w:rPr>
          <w:ins w:id="121" w:author="Author"/>
          <w:lang w:val="sv-SE"/>
        </w:rPr>
      </w:pPr>
    </w:p>
    <w:p w14:paraId="7290A4DB" w14:textId="77777777" w:rsidR="00AE7919" w:rsidRDefault="00AE7919" w:rsidP="00AE7919">
      <w:pPr>
        <w:pStyle w:val="TH"/>
        <w:rPr>
          <w:ins w:id="122" w:author="Author"/>
          <w:lang w:val="sv-SE"/>
        </w:rPr>
      </w:pPr>
    </w:p>
    <w:p w14:paraId="32114C49" w14:textId="77777777" w:rsidR="00AE7919" w:rsidRDefault="00AE7919" w:rsidP="00AE7919">
      <w:pPr>
        <w:pStyle w:val="TH"/>
        <w:rPr>
          <w:ins w:id="123" w:author="Author"/>
          <w:lang w:val="sv-SE"/>
        </w:rPr>
      </w:pPr>
    </w:p>
    <w:p w14:paraId="5CA8678E" w14:textId="77777777" w:rsidR="00AE7919" w:rsidRDefault="00AE7919" w:rsidP="00AE7919">
      <w:pPr>
        <w:pStyle w:val="TH"/>
        <w:rPr>
          <w:ins w:id="124" w:author="Author"/>
          <w:lang w:val="sv-SE"/>
        </w:rPr>
      </w:pPr>
    </w:p>
    <w:p w14:paraId="4399A706" w14:textId="77777777" w:rsidR="00AE7919" w:rsidRPr="00B95E97" w:rsidRDefault="00AE7919" w:rsidP="00AE7919">
      <w:pPr>
        <w:pStyle w:val="TH"/>
        <w:rPr>
          <w:ins w:id="125" w:author="Author"/>
          <w:sz w:val="16"/>
          <w:lang w:val="en-GB" w:eastAsia="zh-CN"/>
        </w:rPr>
      </w:pPr>
      <w:ins w:id="126" w:author="Author">
        <w:r>
          <w:t xml:space="preserve">Table </w:t>
        </w:r>
        <w:r>
          <w:rPr>
            <w:lang w:eastAsia="zh-CN"/>
          </w:rPr>
          <w:t>6.</w:t>
        </w:r>
        <w:r>
          <w:rPr>
            <w:lang w:val="en-GB" w:eastAsia="zh-CN"/>
          </w:rPr>
          <w:t>x</w:t>
        </w:r>
        <w:r>
          <w:rPr>
            <w:lang w:eastAsia="zh-CN"/>
          </w:rPr>
          <w:t>.1</w:t>
        </w:r>
        <w:r>
          <w:t>.</w:t>
        </w:r>
        <w:r>
          <w:rPr>
            <w:lang w:eastAsia="zh-CN"/>
          </w:rPr>
          <w:t>2</w:t>
        </w:r>
        <w:r>
          <w:t>-1: Supported bandwidths per CA band combination CA_n</w:t>
        </w:r>
        <w:r>
          <w:rPr>
            <w:lang w:val="en-GB"/>
          </w:rPr>
          <w:t>46</w:t>
        </w:r>
        <w:r>
          <w:t>-n</w:t>
        </w:r>
        <w:r>
          <w:rPr>
            <w:lang w:val="en-GB"/>
          </w:rPr>
          <w:t>78</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AE7919" w14:paraId="3A87C9B4" w14:textId="77777777" w:rsidTr="00470CE2">
        <w:trPr>
          <w:trHeight w:val="221"/>
          <w:jc w:val="center"/>
          <w:ins w:id="127" w:author="Author"/>
        </w:trPr>
        <w:tc>
          <w:tcPr>
            <w:tcW w:w="1397" w:type="dxa"/>
            <w:vMerge w:val="restart"/>
            <w:tcBorders>
              <w:top w:val="single" w:sz="4" w:space="0" w:color="auto"/>
              <w:left w:val="single" w:sz="4" w:space="0" w:color="auto"/>
              <w:right w:val="single" w:sz="4" w:space="0" w:color="auto"/>
            </w:tcBorders>
            <w:vAlign w:val="center"/>
          </w:tcPr>
          <w:p w14:paraId="78A9755B" w14:textId="77777777" w:rsidR="00AE7919" w:rsidRDefault="00AE7919" w:rsidP="00470CE2">
            <w:pPr>
              <w:keepNext/>
              <w:keepLines/>
              <w:overflowPunct w:val="0"/>
              <w:autoSpaceDE w:val="0"/>
              <w:autoSpaceDN w:val="0"/>
              <w:adjustRightInd w:val="0"/>
              <w:spacing w:after="0" w:line="256" w:lineRule="auto"/>
              <w:jc w:val="center"/>
              <w:rPr>
                <w:ins w:id="128" w:author="Author"/>
                <w:rFonts w:ascii="Arial" w:eastAsia="MS Mincho" w:hAnsi="Arial"/>
                <w:b/>
                <w:sz w:val="18"/>
                <w:lang w:val="en-US" w:eastAsia="zh-CN"/>
              </w:rPr>
            </w:pPr>
            <w:ins w:id="129"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hideMark/>
          </w:tcPr>
          <w:p w14:paraId="18081EA5" w14:textId="77777777" w:rsidR="00AE7919" w:rsidRDefault="00AE7919" w:rsidP="00470CE2">
            <w:pPr>
              <w:keepNext/>
              <w:keepLines/>
              <w:overflowPunct w:val="0"/>
              <w:autoSpaceDE w:val="0"/>
              <w:autoSpaceDN w:val="0"/>
              <w:adjustRightInd w:val="0"/>
              <w:spacing w:after="0" w:line="256" w:lineRule="auto"/>
              <w:jc w:val="center"/>
              <w:rPr>
                <w:ins w:id="130" w:author="Author"/>
                <w:rFonts w:ascii="Arial" w:eastAsia="MS Mincho" w:hAnsi="Arial"/>
                <w:b/>
                <w:sz w:val="18"/>
                <w:lang w:eastAsia="en-GB"/>
              </w:rPr>
            </w:pPr>
            <w:ins w:id="131" w:author="Author">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0A8C59B7" w14:textId="77777777" w:rsidR="00AE7919" w:rsidRDefault="00AE7919" w:rsidP="00470CE2">
            <w:pPr>
              <w:keepNext/>
              <w:keepLines/>
              <w:overflowPunct w:val="0"/>
              <w:autoSpaceDE w:val="0"/>
              <w:autoSpaceDN w:val="0"/>
              <w:adjustRightInd w:val="0"/>
              <w:spacing w:after="0" w:line="256" w:lineRule="auto"/>
              <w:jc w:val="center"/>
              <w:rPr>
                <w:ins w:id="132" w:author="Author"/>
                <w:rFonts w:ascii="Arial" w:eastAsia="MS Mincho" w:hAnsi="Arial"/>
                <w:b/>
                <w:sz w:val="18"/>
                <w:lang w:eastAsia="en-GB"/>
              </w:rPr>
            </w:pPr>
            <w:ins w:id="133" w:author="Author">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455A76AE" w14:textId="77777777" w:rsidR="00AE7919" w:rsidRDefault="00AE7919" w:rsidP="00470CE2">
            <w:pPr>
              <w:keepNext/>
              <w:keepLines/>
              <w:overflowPunct w:val="0"/>
              <w:autoSpaceDE w:val="0"/>
              <w:autoSpaceDN w:val="0"/>
              <w:adjustRightInd w:val="0"/>
              <w:spacing w:after="0" w:line="256" w:lineRule="auto"/>
              <w:jc w:val="center"/>
              <w:rPr>
                <w:ins w:id="134" w:author="Author"/>
                <w:rFonts w:ascii="Arial" w:eastAsia="MS Mincho" w:hAnsi="Arial"/>
                <w:b/>
                <w:sz w:val="18"/>
                <w:lang w:eastAsia="en-GB"/>
              </w:rPr>
            </w:pPr>
            <w:ins w:id="135" w:author="Author">
              <w:r>
                <w:rPr>
                  <w:rFonts w:ascii="Arial" w:eastAsia="MS Mincho" w:hAnsi="Arial"/>
                  <w:b/>
                  <w:sz w:val="18"/>
                </w:rPr>
                <w:t>Channel bandwidth</w:t>
              </w:r>
              <w:r>
                <w:rPr>
                  <w:rFonts w:ascii="Arial" w:eastAsia="MS Mincho" w:hAnsi="Arial"/>
                  <w:b/>
                  <w:sz w:val="18"/>
                  <w:lang w:val="en-US" w:eastAsia="zh-CN"/>
                </w:rPr>
                <w:t xml:space="preserve"> [MHz]</w:t>
              </w:r>
            </w:ins>
          </w:p>
        </w:tc>
      </w:tr>
      <w:tr w:rsidR="00AE7919" w14:paraId="63394CB6" w14:textId="77777777" w:rsidTr="00470CE2">
        <w:trPr>
          <w:trHeight w:val="586"/>
          <w:jc w:val="center"/>
          <w:ins w:id="136" w:author="Author"/>
        </w:trPr>
        <w:tc>
          <w:tcPr>
            <w:tcW w:w="1397" w:type="dxa"/>
            <w:vMerge/>
            <w:tcBorders>
              <w:left w:val="single" w:sz="4" w:space="0" w:color="auto"/>
              <w:bottom w:val="single" w:sz="4" w:space="0" w:color="auto"/>
              <w:right w:val="single" w:sz="4" w:space="0" w:color="auto"/>
            </w:tcBorders>
            <w:vAlign w:val="center"/>
            <w:hideMark/>
          </w:tcPr>
          <w:p w14:paraId="0651C5BA" w14:textId="77777777" w:rsidR="00AE7919" w:rsidRDefault="00AE7919" w:rsidP="00470CE2">
            <w:pPr>
              <w:keepNext/>
              <w:keepLines/>
              <w:overflowPunct w:val="0"/>
              <w:autoSpaceDE w:val="0"/>
              <w:autoSpaceDN w:val="0"/>
              <w:adjustRightInd w:val="0"/>
              <w:spacing w:after="0" w:line="256" w:lineRule="auto"/>
              <w:jc w:val="center"/>
              <w:rPr>
                <w:ins w:id="137" w:author="Author"/>
                <w:rFonts w:ascii="Arial" w:eastAsia="MS Mincho" w:hAnsi="Arial"/>
                <w:b/>
                <w:sz w:val="18"/>
                <w:lang w:eastAsia="en-GB"/>
              </w:rPr>
            </w:pPr>
          </w:p>
        </w:tc>
        <w:tc>
          <w:tcPr>
            <w:tcW w:w="1433" w:type="dxa"/>
            <w:vMerge/>
            <w:tcBorders>
              <w:left w:val="single" w:sz="4" w:space="0" w:color="auto"/>
              <w:bottom w:val="single" w:sz="4" w:space="0" w:color="auto"/>
              <w:right w:val="single" w:sz="4" w:space="0" w:color="auto"/>
            </w:tcBorders>
            <w:vAlign w:val="center"/>
            <w:hideMark/>
          </w:tcPr>
          <w:p w14:paraId="0A1B210D" w14:textId="77777777" w:rsidR="00AE7919" w:rsidRDefault="00AE7919" w:rsidP="00470CE2">
            <w:pPr>
              <w:keepNext/>
              <w:keepLines/>
              <w:overflowPunct w:val="0"/>
              <w:autoSpaceDE w:val="0"/>
              <w:autoSpaceDN w:val="0"/>
              <w:adjustRightInd w:val="0"/>
              <w:spacing w:after="0" w:line="256" w:lineRule="auto"/>
              <w:jc w:val="center"/>
              <w:rPr>
                <w:ins w:id="138" w:author="Author"/>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hideMark/>
          </w:tcPr>
          <w:p w14:paraId="4DCFB734" w14:textId="77777777" w:rsidR="00AE7919" w:rsidRDefault="00AE7919" w:rsidP="00470CE2">
            <w:pPr>
              <w:keepNext/>
              <w:keepLines/>
              <w:overflowPunct w:val="0"/>
              <w:autoSpaceDE w:val="0"/>
              <w:autoSpaceDN w:val="0"/>
              <w:adjustRightInd w:val="0"/>
              <w:spacing w:after="0" w:line="256" w:lineRule="auto"/>
              <w:jc w:val="center"/>
              <w:rPr>
                <w:ins w:id="139" w:author="Author"/>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4B42AAC" w14:textId="77777777" w:rsidR="00AE7919" w:rsidRDefault="00AE7919" w:rsidP="00470CE2">
            <w:pPr>
              <w:keepNext/>
              <w:keepLines/>
              <w:overflowPunct w:val="0"/>
              <w:autoSpaceDE w:val="0"/>
              <w:autoSpaceDN w:val="0"/>
              <w:adjustRightInd w:val="0"/>
              <w:spacing w:after="0" w:line="256" w:lineRule="auto"/>
              <w:jc w:val="center"/>
              <w:rPr>
                <w:ins w:id="140" w:author="Author"/>
                <w:rFonts w:ascii="Arial" w:eastAsia="MS Mincho" w:hAnsi="Arial"/>
                <w:b/>
                <w:sz w:val="18"/>
                <w:lang w:val="en-US" w:eastAsia="zh-CN"/>
              </w:rPr>
            </w:pPr>
            <w:ins w:id="141" w:author="Author">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D5C7B8" w14:textId="77777777" w:rsidR="00AE7919" w:rsidRDefault="00AE7919" w:rsidP="00470CE2">
            <w:pPr>
              <w:keepNext/>
              <w:keepLines/>
              <w:overflowPunct w:val="0"/>
              <w:autoSpaceDE w:val="0"/>
              <w:autoSpaceDN w:val="0"/>
              <w:adjustRightInd w:val="0"/>
              <w:spacing w:after="0" w:line="256" w:lineRule="auto"/>
              <w:jc w:val="center"/>
              <w:rPr>
                <w:ins w:id="142" w:author="Author"/>
                <w:rFonts w:ascii="Arial" w:eastAsia="MS Mincho" w:hAnsi="Arial"/>
                <w:b/>
                <w:sz w:val="18"/>
                <w:lang w:val="en-US" w:eastAsia="zh-CN"/>
              </w:rPr>
            </w:pPr>
            <w:ins w:id="143" w:author="Author">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BE9BC" w14:textId="77777777" w:rsidR="00AE7919" w:rsidRDefault="00AE7919" w:rsidP="00470CE2">
            <w:pPr>
              <w:keepNext/>
              <w:keepLines/>
              <w:overflowPunct w:val="0"/>
              <w:autoSpaceDE w:val="0"/>
              <w:autoSpaceDN w:val="0"/>
              <w:adjustRightInd w:val="0"/>
              <w:spacing w:after="0" w:line="256" w:lineRule="auto"/>
              <w:jc w:val="center"/>
              <w:rPr>
                <w:ins w:id="144" w:author="Author"/>
                <w:rFonts w:ascii="Arial" w:eastAsia="MS Mincho" w:hAnsi="Arial"/>
                <w:b/>
                <w:sz w:val="18"/>
                <w:lang w:val="en-US" w:eastAsia="zh-CN"/>
              </w:rPr>
            </w:pPr>
            <w:ins w:id="145" w:author="Author">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hideMark/>
          </w:tcPr>
          <w:p w14:paraId="6322AFEE" w14:textId="77777777" w:rsidR="00AE7919" w:rsidRDefault="00AE7919" w:rsidP="00470CE2">
            <w:pPr>
              <w:keepNext/>
              <w:keepLines/>
              <w:overflowPunct w:val="0"/>
              <w:autoSpaceDE w:val="0"/>
              <w:autoSpaceDN w:val="0"/>
              <w:adjustRightInd w:val="0"/>
              <w:spacing w:after="0" w:line="256" w:lineRule="auto"/>
              <w:jc w:val="center"/>
              <w:rPr>
                <w:ins w:id="146" w:author="Author"/>
                <w:rFonts w:ascii="Arial" w:eastAsia="MS Mincho" w:hAnsi="Arial"/>
                <w:b/>
                <w:sz w:val="18"/>
                <w:lang w:val="en-US" w:eastAsia="zh-CN"/>
              </w:rPr>
            </w:pPr>
            <w:ins w:id="147" w:author="Author">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4C4271C" w14:textId="77777777" w:rsidR="00AE7919" w:rsidRDefault="00AE7919" w:rsidP="00470CE2">
            <w:pPr>
              <w:keepNext/>
              <w:keepLines/>
              <w:overflowPunct w:val="0"/>
              <w:autoSpaceDE w:val="0"/>
              <w:autoSpaceDN w:val="0"/>
              <w:adjustRightInd w:val="0"/>
              <w:spacing w:after="0" w:line="256" w:lineRule="auto"/>
              <w:jc w:val="center"/>
              <w:rPr>
                <w:ins w:id="148" w:author="Author"/>
                <w:rFonts w:ascii="Arial" w:eastAsia="MS Mincho" w:hAnsi="Arial"/>
                <w:b/>
                <w:sz w:val="18"/>
                <w:lang w:val="en-US" w:eastAsia="zh-CN"/>
              </w:rPr>
            </w:pPr>
            <w:ins w:id="149" w:author="Author">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41D3B5C" w14:textId="77777777" w:rsidR="00AE7919" w:rsidRDefault="00AE7919" w:rsidP="00470CE2">
            <w:pPr>
              <w:keepNext/>
              <w:keepLines/>
              <w:overflowPunct w:val="0"/>
              <w:autoSpaceDE w:val="0"/>
              <w:autoSpaceDN w:val="0"/>
              <w:adjustRightInd w:val="0"/>
              <w:spacing w:after="0" w:line="256" w:lineRule="auto"/>
              <w:jc w:val="center"/>
              <w:rPr>
                <w:ins w:id="150" w:author="Author"/>
                <w:rFonts w:ascii="Arial" w:eastAsia="MS Mincho" w:hAnsi="Arial"/>
                <w:b/>
                <w:sz w:val="18"/>
                <w:lang w:val="en-US" w:eastAsia="zh-CN"/>
              </w:rPr>
            </w:pPr>
            <w:ins w:id="151" w:author="Author">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07AF842" w14:textId="77777777" w:rsidR="00AE7919" w:rsidRDefault="00AE7919" w:rsidP="00470CE2">
            <w:pPr>
              <w:keepNext/>
              <w:keepLines/>
              <w:overflowPunct w:val="0"/>
              <w:autoSpaceDE w:val="0"/>
              <w:autoSpaceDN w:val="0"/>
              <w:adjustRightInd w:val="0"/>
              <w:spacing w:after="0" w:line="256" w:lineRule="auto"/>
              <w:jc w:val="center"/>
              <w:rPr>
                <w:ins w:id="152" w:author="Author"/>
                <w:rFonts w:ascii="Arial" w:eastAsia="MS Mincho" w:hAnsi="Arial"/>
                <w:b/>
                <w:sz w:val="18"/>
                <w:lang w:val="en-US" w:eastAsia="zh-CN"/>
              </w:rPr>
            </w:pPr>
            <w:ins w:id="153" w:author="Author">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892F2E3" w14:textId="77777777" w:rsidR="00AE7919" w:rsidRDefault="00AE7919" w:rsidP="00470CE2">
            <w:pPr>
              <w:keepNext/>
              <w:keepLines/>
              <w:overflowPunct w:val="0"/>
              <w:autoSpaceDE w:val="0"/>
              <w:autoSpaceDN w:val="0"/>
              <w:adjustRightInd w:val="0"/>
              <w:spacing w:after="0" w:line="256" w:lineRule="auto"/>
              <w:jc w:val="center"/>
              <w:rPr>
                <w:ins w:id="154" w:author="Author"/>
                <w:rFonts w:ascii="Arial" w:eastAsia="MS Mincho" w:hAnsi="Arial"/>
                <w:b/>
                <w:sz w:val="18"/>
                <w:lang w:val="en-US" w:eastAsia="zh-CN"/>
              </w:rPr>
            </w:pPr>
            <w:ins w:id="155" w:author="Author">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87CD26B" w14:textId="77777777" w:rsidR="00AE7919" w:rsidRDefault="00AE7919" w:rsidP="00470CE2">
            <w:pPr>
              <w:keepNext/>
              <w:keepLines/>
              <w:overflowPunct w:val="0"/>
              <w:autoSpaceDE w:val="0"/>
              <w:autoSpaceDN w:val="0"/>
              <w:adjustRightInd w:val="0"/>
              <w:spacing w:after="0" w:line="256" w:lineRule="auto"/>
              <w:jc w:val="center"/>
              <w:rPr>
                <w:ins w:id="156" w:author="Author"/>
                <w:rFonts w:ascii="Arial" w:eastAsia="MS Mincho" w:hAnsi="Arial"/>
                <w:b/>
                <w:sz w:val="18"/>
                <w:lang w:val="en-US" w:eastAsia="zh-CN"/>
              </w:rPr>
            </w:pPr>
            <w:ins w:id="157" w:author="Author">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7A1388D" w14:textId="77777777" w:rsidR="00AE7919" w:rsidRDefault="00AE7919" w:rsidP="00470CE2">
            <w:pPr>
              <w:keepNext/>
              <w:keepLines/>
              <w:overflowPunct w:val="0"/>
              <w:autoSpaceDE w:val="0"/>
              <w:autoSpaceDN w:val="0"/>
              <w:adjustRightInd w:val="0"/>
              <w:spacing w:after="0" w:line="256" w:lineRule="auto"/>
              <w:jc w:val="center"/>
              <w:rPr>
                <w:ins w:id="158" w:author="Author"/>
                <w:rFonts w:ascii="Arial" w:eastAsiaTheme="minorEastAsia" w:hAnsi="Arial"/>
                <w:b/>
                <w:sz w:val="18"/>
                <w:lang w:val="en-US" w:eastAsia="zh-CN"/>
              </w:rPr>
            </w:pPr>
            <w:ins w:id="159" w:author="Author">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F033F5C" w14:textId="77777777" w:rsidR="00AE7919" w:rsidRDefault="00AE7919" w:rsidP="00470CE2">
            <w:pPr>
              <w:keepNext/>
              <w:keepLines/>
              <w:overflowPunct w:val="0"/>
              <w:autoSpaceDE w:val="0"/>
              <w:autoSpaceDN w:val="0"/>
              <w:adjustRightInd w:val="0"/>
              <w:spacing w:after="0" w:line="256" w:lineRule="auto"/>
              <w:jc w:val="center"/>
              <w:rPr>
                <w:ins w:id="160" w:author="Author"/>
                <w:rFonts w:ascii="Arial" w:eastAsia="MS Mincho" w:hAnsi="Arial"/>
                <w:b/>
                <w:sz w:val="18"/>
                <w:lang w:val="en-US" w:eastAsia="zh-CN"/>
              </w:rPr>
            </w:pPr>
            <w:ins w:id="161" w:author="Author">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AA2607F" w14:textId="77777777" w:rsidR="00AE7919" w:rsidRDefault="00AE7919" w:rsidP="00470CE2">
            <w:pPr>
              <w:keepNext/>
              <w:keepLines/>
              <w:overflowPunct w:val="0"/>
              <w:autoSpaceDE w:val="0"/>
              <w:autoSpaceDN w:val="0"/>
              <w:adjustRightInd w:val="0"/>
              <w:spacing w:after="0" w:line="256" w:lineRule="auto"/>
              <w:jc w:val="center"/>
              <w:rPr>
                <w:ins w:id="162" w:author="Author"/>
                <w:rFonts w:ascii="Arial" w:eastAsia="MS Mincho" w:hAnsi="Arial"/>
                <w:b/>
                <w:sz w:val="18"/>
                <w:lang w:val="en-US" w:eastAsia="zh-CN"/>
              </w:rPr>
            </w:pPr>
            <w:ins w:id="163" w:author="Author">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225CCB32" w14:textId="77777777" w:rsidR="00AE7919" w:rsidRDefault="00AE7919" w:rsidP="00470CE2">
            <w:pPr>
              <w:keepNext/>
              <w:keepLines/>
              <w:overflowPunct w:val="0"/>
              <w:autoSpaceDE w:val="0"/>
              <w:autoSpaceDN w:val="0"/>
              <w:adjustRightInd w:val="0"/>
              <w:spacing w:after="0" w:line="256" w:lineRule="auto"/>
              <w:jc w:val="center"/>
              <w:rPr>
                <w:ins w:id="164" w:author="Author"/>
                <w:rFonts w:ascii="Arial" w:eastAsia="MS Mincho" w:hAnsi="Arial"/>
                <w:b/>
                <w:sz w:val="18"/>
                <w:lang w:val="en-US" w:eastAsia="zh-CN"/>
              </w:rPr>
            </w:pPr>
            <w:ins w:id="165" w:author="Author">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5CEBF595" w14:textId="77777777" w:rsidR="00AE7919" w:rsidRDefault="00AE7919" w:rsidP="00470CE2">
            <w:pPr>
              <w:keepNext/>
              <w:keepLines/>
              <w:overflowPunct w:val="0"/>
              <w:autoSpaceDE w:val="0"/>
              <w:autoSpaceDN w:val="0"/>
              <w:adjustRightInd w:val="0"/>
              <w:spacing w:after="0" w:line="256" w:lineRule="auto"/>
              <w:jc w:val="center"/>
              <w:rPr>
                <w:ins w:id="166" w:author="Author"/>
                <w:rFonts w:ascii="Arial" w:eastAsia="MS Mincho" w:hAnsi="Arial"/>
                <w:b/>
                <w:sz w:val="18"/>
                <w:lang w:eastAsia="en-GB"/>
              </w:rPr>
            </w:pPr>
            <w:ins w:id="167" w:author="Author">
              <w:r>
                <w:rPr>
                  <w:rFonts w:ascii="Arial" w:eastAsia="MS Mincho" w:hAnsi="Arial"/>
                  <w:b/>
                  <w:sz w:val="18"/>
                  <w:lang w:val="en-US" w:eastAsia="zh-CN"/>
                </w:rPr>
                <w:t>Bandwidth combination set</w:t>
              </w:r>
            </w:ins>
          </w:p>
        </w:tc>
      </w:tr>
      <w:tr w:rsidR="00AE7919" w14:paraId="42329B51" w14:textId="77777777" w:rsidTr="00470CE2">
        <w:trPr>
          <w:trHeight w:val="342"/>
          <w:jc w:val="center"/>
          <w:ins w:id="168" w:author="Autho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40DE6D" w14:textId="77777777" w:rsidR="00AE7919" w:rsidRDefault="00AE7919" w:rsidP="00470CE2">
            <w:pPr>
              <w:keepNext/>
              <w:keepLines/>
              <w:overflowPunct w:val="0"/>
              <w:autoSpaceDE w:val="0"/>
              <w:autoSpaceDN w:val="0"/>
              <w:adjustRightInd w:val="0"/>
              <w:spacing w:after="0" w:line="256" w:lineRule="auto"/>
              <w:jc w:val="center"/>
              <w:rPr>
                <w:ins w:id="169" w:author="Author"/>
                <w:rFonts w:ascii="Arial" w:eastAsia="MS Mincho" w:hAnsi="Arial"/>
                <w:sz w:val="18"/>
                <w:lang w:eastAsia="en-GB"/>
              </w:rPr>
            </w:pPr>
            <w:bookmarkStart w:id="170" w:name="OLE_LINK18"/>
            <w:bookmarkStart w:id="171" w:name="OLE_LINK16"/>
            <w:ins w:id="172" w:author="Author">
              <w:r>
                <w:rPr>
                  <w:rFonts w:ascii="Arial" w:eastAsia="MS Mincho" w:hAnsi="Arial"/>
                  <w:sz w:val="18"/>
                  <w:lang w:eastAsia="zh-CN"/>
                </w:rPr>
                <w:t>CA_n46A-n78A</w:t>
              </w:r>
              <w:bookmarkEnd w:id="170"/>
              <w:bookmarkEnd w:id="171"/>
            </w:ins>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5BA1BC2F" w14:textId="77777777" w:rsidR="00AE7919" w:rsidRDefault="00AE7919" w:rsidP="00470CE2">
            <w:pPr>
              <w:keepNext/>
              <w:keepLines/>
              <w:overflowPunct w:val="0"/>
              <w:autoSpaceDE w:val="0"/>
              <w:autoSpaceDN w:val="0"/>
              <w:adjustRightInd w:val="0"/>
              <w:spacing w:after="0" w:line="256" w:lineRule="auto"/>
              <w:jc w:val="center"/>
              <w:rPr>
                <w:ins w:id="173" w:author="Author"/>
                <w:rFonts w:ascii="Arial" w:eastAsia="MS Mincho" w:hAnsi="Arial"/>
                <w:sz w:val="18"/>
                <w:lang w:eastAsia="zh-CN"/>
              </w:rPr>
            </w:pPr>
            <w:ins w:id="174" w:author="Author">
              <w:r>
                <w:rPr>
                  <w:rFonts w:ascii="Arial" w:eastAsia="MS Mincho" w:hAnsi="Arial"/>
                  <w:sz w:val="18"/>
                  <w:lang w:eastAsia="zh-CN"/>
                </w:rPr>
                <w:t>n78A</w:t>
              </w:r>
            </w:ins>
          </w:p>
          <w:p w14:paraId="66BD46F1" w14:textId="77777777" w:rsidR="00AE7919" w:rsidRDefault="00AE7919" w:rsidP="00470CE2">
            <w:pPr>
              <w:keepNext/>
              <w:keepLines/>
              <w:overflowPunct w:val="0"/>
              <w:autoSpaceDE w:val="0"/>
              <w:autoSpaceDN w:val="0"/>
              <w:adjustRightInd w:val="0"/>
              <w:spacing w:after="0" w:line="256" w:lineRule="auto"/>
              <w:jc w:val="center"/>
              <w:rPr>
                <w:ins w:id="175" w:author="Author"/>
                <w:rFonts w:ascii="Arial" w:eastAsia="MS Mincho" w:hAnsi="Arial"/>
                <w:sz w:val="18"/>
                <w:lang w:val="en-US" w:eastAsia="zh-CN"/>
              </w:rPr>
            </w:pPr>
            <w:ins w:id="176" w:author="Author">
              <w:r>
                <w:rPr>
                  <w:rFonts w:ascii="Arial" w:eastAsia="MS Mincho" w:hAnsi="Arial"/>
                  <w:sz w:val="18"/>
                  <w:lang w:eastAsia="zh-CN"/>
                </w:rPr>
                <w:t>CA_n46A-n78A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576CA9" w14:textId="77777777" w:rsidR="00AE7919" w:rsidRDefault="00AE7919" w:rsidP="00470CE2">
            <w:pPr>
              <w:keepNext/>
              <w:keepLines/>
              <w:overflowPunct w:val="0"/>
              <w:autoSpaceDE w:val="0"/>
              <w:autoSpaceDN w:val="0"/>
              <w:adjustRightInd w:val="0"/>
              <w:spacing w:after="0" w:line="256" w:lineRule="auto"/>
              <w:jc w:val="center"/>
              <w:rPr>
                <w:ins w:id="177" w:author="Author"/>
                <w:rFonts w:ascii="Arial" w:hAnsi="Arial"/>
                <w:sz w:val="18"/>
                <w:lang w:val="en-US" w:eastAsia="zh-CN"/>
              </w:rPr>
            </w:pPr>
            <w:ins w:id="178"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62F05274" w14:textId="77777777" w:rsidR="00AE7919" w:rsidRDefault="00AE7919" w:rsidP="00470CE2">
            <w:pPr>
              <w:pStyle w:val="TAC"/>
              <w:spacing w:line="256" w:lineRule="auto"/>
              <w:rPr>
                <w:ins w:id="179"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38981BC9" w14:textId="77777777" w:rsidR="00AE7919" w:rsidRPr="00FD5743" w:rsidRDefault="00AE7919" w:rsidP="00470CE2">
            <w:pPr>
              <w:keepNext/>
              <w:keepLines/>
              <w:overflowPunct w:val="0"/>
              <w:autoSpaceDE w:val="0"/>
              <w:autoSpaceDN w:val="0"/>
              <w:adjustRightInd w:val="0"/>
              <w:spacing w:after="0" w:line="256" w:lineRule="auto"/>
              <w:jc w:val="center"/>
              <w:rPr>
                <w:ins w:id="180" w:author="Author"/>
                <w:rFonts w:eastAsia="Yu Mincho"/>
                <w:lang w:eastAsia="en-GB"/>
              </w:rPr>
            </w:pPr>
            <w:ins w:id="181" w:author="Author">
              <w:r w:rsidRPr="009867D7">
                <w:rPr>
                  <w:rFonts w:eastAsia="Yu Mincho"/>
                </w:rPr>
                <w:t>10</w:t>
              </w:r>
            </w:ins>
          </w:p>
        </w:tc>
        <w:tc>
          <w:tcPr>
            <w:tcW w:w="708" w:type="dxa"/>
            <w:tcBorders>
              <w:top w:val="single" w:sz="4" w:space="0" w:color="auto"/>
              <w:left w:val="single" w:sz="4" w:space="0" w:color="auto"/>
              <w:right w:val="single" w:sz="4" w:space="0" w:color="auto"/>
            </w:tcBorders>
            <w:vAlign w:val="center"/>
          </w:tcPr>
          <w:p w14:paraId="3E6EBA39" w14:textId="77777777" w:rsidR="00AE7919" w:rsidRPr="00FD5743" w:rsidRDefault="00AE7919" w:rsidP="00470CE2">
            <w:pPr>
              <w:keepNext/>
              <w:keepLines/>
              <w:overflowPunct w:val="0"/>
              <w:autoSpaceDE w:val="0"/>
              <w:autoSpaceDN w:val="0"/>
              <w:adjustRightInd w:val="0"/>
              <w:spacing w:after="0" w:line="256" w:lineRule="auto"/>
              <w:jc w:val="center"/>
              <w:rPr>
                <w:ins w:id="182" w:author="Author"/>
                <w:rFonts w:eastAsia="Yu Mincho"/>
                <w:lang w:eastAsia="en-GB"/>
              </w:rPr>
            </w:pPr>
            <w:ins w:id="183" w:author="Author">
              <w:r w:rsidRPr="00787BC5">
                <w:rPr>
                  <w:rFonts w:eastAsia="Yu Mincho"/>
                </w:rPr>
                <w:t>15</w:t>
              </w:r>
            </w:ins>
          </w:p>
        </w:tc>
        <w:tc>
          <w:tcPr>
            <w:tcW w:w="570" w:type="dxa"/>
            <w:tcBorders>
              <w:top w:val="single" w:sz="4" w:space="0" w:color="auto"/>
              <w:left w:val="single" w:sz="4" w:space="0" w:color="auto"/>
              <w:right w:val="single" w:sz="4" w:space="0" w:color="auto"/>
            </w:tcBorders>
            <w:vAlign w:val="center"/>
          </w:tcPr>
          <w:p w14:paraId="38EAEC22" w14:textId="77777777" w:rsidR="00AE7919" w:rsidRPr="00FD5743" w:rsidRDefault="00AE7919" w:rsidP="00470CE2">
            <w:pPr>
              <w:keepNext/>
              <w:keepLines/>
              <w:overflowPunct w:val="0"/>
              <w:autoSpaceDE w:val="0"/>
              <w:autoSpaceDN w:val="0"/>
              <w:adjustRightInd w:val="0"/>
              <w:spacing w:after="0" w:line="256" w:lineRule="auto"/>
              <w:jc w:val="center"/>
              <w:rPr>
                <w:ins w:id="184" w:author="Author"/>
                <w:rFonts w:eastAsia="Yu Mincho"/>
                <w:lang w:eastAsia="en-GB"/>
              </w:rPr>
            </w:pPr>
            <w:ins w:id="185" w:author="Author">
              <w:r w:rsidRPr="0067173E">
                <w:rPr>
                  <w:rFonts w:eastAsia="Yu Mincho"/>
                </w:rPr>
                <w:t>20</w:t>
              </w:r>
            </w:ins>
          </w:p>
        </w:tc>
        <w:tc>
          <w:tcPr>
            <w:tcW w:w="529" w:type="dxa"/>
            <w:tcBorders>
              <w:top w:val="single" w:sz="4" w:space="0" w:color="auto"/>
              <w:left w:val="single" w:sz="4" w:space="0" w:color="auto"/>
              <w:right w:val="single" w:sz="4" w:space="0" w:color="auto"/>
            </w:tcBorders>
            <w:vAlign w:val="center"/>
          </w:tcPr>
          <w:p w14:paraId="27719C82" w14:textId="77777777" w:rsidR="00AE7919" w:rsidRDefault="00AE7919" w:rsidP="00470CE2">
            <w:pPr>
              <w:keepNext/>
              <w:keepLines/>
              <w:overflowPunct w:val="0"/>
              <w:autoSpaceDE w:val="0"/>
              <w:autoSpaceDN w:val="0"/>
              <w:adjustRightInd w:val="0"/>
              <w:spacing w:after="0" w:line="256" w:lineRule="auto"/>
              <w:jc w:val="center"/>
              <w:rPr>
                <w:ins w:id="186" w:author="Author"/>
                <w:rFonts w:ascii="Arial" w:eastAsia="MS Mincho" w:hAnsi="Arial"/>
                <w:sz w:val="16"/>
                <w:lang w:val="en-US" w:eastAsia="zh-CN"/>
              </w:rPr>
            </w:pPr>
            <w:ins w:id="187" w:author="Author">
              <w:r w:rsidRPr="00EA2EAF">
                <w:rPr>
                  <w:rFonts w:ascii="Arial" w:eastAsia="MS Mincho" w:hAnsi="Arial"/>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4C8DFDFE" w14:textId="77777777" w:rsidR="00AE7919" w:rsidRDefault="00AE7919" w:rsidP="00470CE2">
            <w:pPr>
              <w:keepNext/>
              <w:keepLines/>
              <w:overflowPunct w:val="0"/>
              <w:autoSpaceDE w:val="0"/>
              <w:autoSpaceDN w:val="0"/>
              <w:adjustRightInd w:val="0"/>
              <w:spacing w:after="0" w:line="256" w:lineRule="auto"/>
              <w:jc w:val="center"/>
              <w:rPr>
                <w:ins w:id="188" w:author="Author"/>
                <w:rFonts w:ascii="Arial" w:eastAsia="MS Mincho" w:hAnsi="Arial"/>
                <w:sz w:val="16"/>
                <w:lang w:val="en-US" w:eastAsia="zh-CN"/>
              </w:rPr>
            </w:pPr>
            <w:ins w:id="189" w:author="Author">
              <w:r w:rsidRPr="006E65B1">
                <w:rPr>
                  <w:rFonts w:eastAsia="Yu Mincho"/>
                </w:rPr>
                <w:t>30</w:t>
              </w:r>
            </w:ins>
          </w:p>
        </w:tc>
        <w:tc>
          <w:tcPr>
            <w:tcW w:w="529" w:type="dxa"/>
            <w:tcBorders>
              <w:top w:val="single" w:sz="4" w:space="0" w:color="auto"/>
              <w:left w:val="single" w:sz="4" w:space="0" w:color="auto"/>
              <w:right w:val="single" w:sz="4" w:space="0" w:color="auto"/>
            </w:tcBorders>
            <w:vAlign w:val="center"/>
          </w:tcPr>
          <w:p w14:paraId="7E55E026" w14:textId="77777777" w:rsidR="00AE7919" w:rsidRPr="00FD5743" w:rsidRDefault="00AE7919" w:rsidP="00470CE2">
            <w:pPr>
              <w:pStyle w:val="TAC"/>
              <w:spacing w:line="256" w:lineRule="auto"/>
              <w:rPr>
                <w:ins w:id="190" w:author="Author"/>
                <w:rFonts w:eastAsia="Yu Mincho"/>
                <w:lang w:val="en-GB" w:eastAsia="en-GB"/>
              </w:rPr>
            </w:pPr>
            <w:ins w:id="191"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3F84FAB4" w14:textId="77777777" w:rsidR="00AE7919" w:rsidRPr="00FC723F" w:rsidRDefault="00AE7919" w:rsidP="00470CE2">
            <w:pPr>
              <w:pStyle w:val="TAC"/>
              <w:spacing w:line="256" w:lineRule="auto"/>
              <w:rPr>
                <w:ins w:id="192" w:author="Author"/>
                <w:rFonts w:eastAsia="Yu Mincho"/>
                <w:lang w:val="en-GB" w:eastAsia="en-GB"/>
              </w:rPr>
            </w:pPr>
            <w:ins w:id="193" w:author="Author">
              <w:r w:rsidRPr="00CF2804">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6B92B09E" w14:textId="77777777" w:rsidR="00AE7919" w:rsidRDefault="00AE7919" w:rsidP="00470CE2">
            <w:pPr>
              <w:pStyle w:val="TAC"/>
              <w:spacing w:line="256" w:lineRule="auto"/>
              <w:rPr>
                <w:ins w:id="194" w:author="Author"/>
                <w:rFonts w:eastAsia="Yu Mincho"/>
                <w:lang w:eastAsia="en-GB"/>
              </w:rPr>
            </w:pPr>
            <w:ins w:id="195" w:author="Author">
              <w:r>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758E8672" w14:textId="77777777" w:rsidR="00AE7919" w:rsidRDefault="00AE7919" w:rsidP="00470CE2">
            <w:pPr>
              <w:pStyle w:val="TAC"/>
              <w:spacing w:line="256" w:lineRule="auto"/>
              <w:rPr>
                <w:ins w:id="196" w:author="Author"/>
                <w:rFonts w:eastAsia="Yu Mincho"/>
                <w:lang w:eastAsia="en-GB"/>
              </w:rPr>
            </w:pPr>
            <w:ins w:id="197" w:author="Author">
              <w:r>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77C8B6BA" w14:textId="77777777" w:rsidR="00AE7919" w:rsidRDefault="00AE7919" w:rsidP="00470CE2">
            <w:pPr>
              <w:pStyle w:val="TAC"/>
              <w:spacing w:line="256" w:lineRule="auto"/>
              <w:rPr>
                <w:ins w:id="198" w:author="Author"/>
                <w:rFonts w:eastAsia="Yu Mincho"/>
                <w:lang w:eastAsia="en-GB"/>
              </w:rPr>
            </w:pPr>
            <w:ins w:id="199" w:author="Author">
              <w:r>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6A16EC63" w14:textId="77777777" w:rsidR="00AE7919" w:rsidRDefault="00AE7919" w:rsidP="00470CE2">
            <w:pPr>
              <w:pStyle w:val="TAC"/>
              <w:spacing w:line="256" w:lineRule="auto"/>
              <w:rPr>
                <w:ins w:id="200" w:author="Author"/>
                <w:rFonts w:eastAsia="Yu Mincho"/>
                <w:lang w:eastAsia="en-GB"/>
              </w:rPr>
            </w:pPr>
            <w:ins w:id="201" w:author="Author">
              <w:r>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0C7784AF" w14:textId="77777777" w:rsidR="00AE7919" w:rsidRDefault="00AE7919" w:rsidP="00470CE2">
            <w:pPr>
              <w:pStyle w:val="TAC"/>
              <w:spacing w:line="256" w:lineRule="auto"/>
              <w:rPr>
                <w:ins w:id="202" w:author="Author"/>
                <w:rFonts w:eastAsia="Yu Mincho"/>
                <w:lang w:eastAsia="en-GB"/>
              </w:rPr>
            </w:pPr>
            <w:ins w:id="203" w:author="Author">
              <w:r>
                <w:rPr>
                  <w:rFonts w:eastAsia="Yu Mincho"/>
                  <w:lang w:val="en-GB" w:eastAsia="en-GB"/>
                </w:rPr>
                <w:t>100</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6029E492" w14:textId="77777777" w:rsidR="00AE7919" w:rsidRDefault="00AE7919" w:rsidP="00470CE2">
            <w:pPr>
              <w:keepNext/>
              <w:keepLines/>
              <w:overflowPunct w:val="0"/>
              <w:autoSpaceDE w:val="0"/>
              <w:autoSpaceDN w:val="0"/>
              <w:adjustRightInd w:val="0"/>
              <w:spacing w:line="256" w:lineRule="auto"/>
              <w:jc w:val="center"/>
              <w:rPr>
                <w:ins w:id="204" w:author="Author"/>
                <w:rFonts w:ascii="Arial" w:hAnsi="Arial"/>
                <w:sz w:val="18"/>
                <w:lang w:val="en-US" w:eastAsia="zh-CN"/>
              </w:rPr>
            </w:pPr>
            <w:ins w:id="205" w:author="Author">
              <w:r>
                <w:rPr>
                  <w:rFonts w:ascii="Arial" w:hAnsi="Arial"/>
                  <w:sz w:val="18"/>
                  <w:lang w:val="en-US" w:eastAsia="zh-CN"/>
                </w:rPr>
                <w:t>0</w:t>
              </w:r>
            </w:ins>
          </w:p>
        </w:tc>
      </w:tr>
      <w:tr w:rsidR="00AE7919" w14:paraId="6CB48B07" w14:textId="77777777" w:rsidTr="00470CE2">
        <w:trPr>
          <w:trHeight w:val="225"/>
          <w:jc w:val="center"/>
          <w:ins w:id="206"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7D49F2" w14:textId="77777777" w:rsidR="00AE7919" w:rsidRDefault="00AE7919" w:rsidP="00470CE2">
            <w:pPr>
              <w:spacing w:after="0"/>
              <w:rPr>
                <w:ins w:id="207" w:author="Author"/>
                <w:rFonts w:ascii="Arial" w:eastAsia="MS Mincho" w:hAnsi="Arial"/>
                <w:sz w:val="18"/>
                <w:lang w:eastAsia="en-GB"/>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238A8263" w14:textId="77777777" w:rsidR="00AE7919" w:rsidRDefault="00AE7919" w:rsidP="00470CE2">
            <w:pPr>
              <w:spacing w:after="0"/>
              <w:rPr>
                <w:ins w:id="208"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B8CFA8" w14:textId="77777777" w:rsidR="00AE7919" w:rsidRDefault="00AE7919" w:rsidP="00470CE2">
            <w:pPr>
              <w:keepNext/>
              <w:keepLines/>
              <w:overflowPunct w:val="0"/>
              <w:autoSpaceDE w:val="0"/>
              <w:autoSpaceDN w:val="0"/>
              <w:adjustRightInd w:val="0"/>
              <w:spacing w:after="0" w:line="256" w:lineRule="auto"/>
              <w:jc w:val="center"/>
              <w:rPr>
                <w:ins w:id="209" w:author="Author"/>
                <w:rFonts w:ascii="Arial" w:hAnsi="Arial"/>
                <w:sz w:val="18"/>
                <w:lang w:val="en-US" w:eastAsia="zh-CN"/>
              </w:rPr>
            </w:pPr>
            <w:ins w:id="210" w:author="Author">
              <w:r>
                <w:rPr>
                  <w:rFonts w:ascii="Arial" w:hAnsi="Arial"/>
                  <w:sz w:val="18"/>
                  <w:lang w:val="en-US" w:eastAsia="zh-CN"/>
                </w:rPr>
                <w:t>n46</w:t>
              </w:r>
            </w:ins>
          </w:p>
        </w:tc>
        <w:tc>
          <w:tcPr>
            <w:tcW w:w="709" w:type="dxa"/>
            <w:tcBorders>
              <w:top w:val="single" w:sz="4" w:space="0" w:color="auto"/>
              <w:left w:val="single" w:sz="4" w:space="0" w:color="auto"/>
              <w:right w:val="single" w:sz="4" w:space="0" w:color="auto"/>
            </w:tcBorders>
            <w:vAlign w:val="center"/>
          </w:tcPr>
          <w:p w14:paraId="340322A5" w14:textId="77777777" w:rsidR="00AE7919" w:rsidRDefault="00AE7919" w:rsidP="00470CE2">
            <w:pPr>
              <w:pStyle w:val="TAC"/>
              <w:spacing w:line="256" w:lineRule="auto"/>
              <w:rPr>
                <w:ins w:id="211"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7754D9C6" w14:textId="77777777" w:rsidR="00AE7919" w:rsidRDefault="00AE7919" w:rsidP="00470CE2">
            <w:pPr>
              <w:pStyle w:val="TAC"/>
              <w:spacing w:line="256" w:lineRule="auto"/>
              <w:rPr>
                <w:ins w:id="212" w:author="Author"/>
                <w:rFonts w:eastAsia="Yu Mincho"/>
                <w:lang w:eastAsia="en-GB"/>
              </w:rPr>
            </w:pPr>
          </w:p>
        </w:tc>
        <w:tc>
          <w:tcPr>
            <w:tcW w:w="708" w:type="dxa"/>
            <w:tcBorders>
              <w:top w:val="single" w:sz="4" w:space="0" w:color="auto"/>
              <w:left w:val="single" w:sz="4" w:space="0" w:color="auto"/>
              <w:right w:val="single" w:sz="4" w:space="0" w:color="auto"/>
            </w:tcBorders>
            <w:vAlign w:val="center"/>
          </w:tcPr>
          <w:p w14:paraId="0D3365DD" w14:textId="77777777" w:rsidR="00AE7919" w:rsidRDefault="00AE7919" w:rsidP="00470CE2">
            <w:pPr>
              <w:pStyle w:val="TAC"/>
              <w:spacing w:line="256" w:lineRule="auto"/>
              <w:rPr>
                <w:ins w:id="213" w:author="Author"/>
                <w:rFonts w:eastAsia="Yu Mincho"/>
                <w:lang w:eastAsia="en-GB"/>
              </w:rPr>
            </w:pPr>
          </w:p>
        </w:tc>
        <w:tc>
          <w:tcPr>
            <w:tcW w:w="570" w:type="dxa"/>
            <w:tcBorders>
              <w:top w:val="single" w:sz="4" w:space="0" w:color="auto"/>
              <w:left w:val="single" w:sz="4" w:space="0" w:color="auto"/>
              <w:right w:val="single" w:sz="4" w:space="0" w:color="auto"/>
            </w:tcBorders>
            <w:vAlign w:val="center"/>
          </w:tcPr>
          <w:p w14:paraId="07D7762D" w14:textId="77777777" w:rsidR="00AE7919" w:rsidRDefault="00AE7919" w:rsidP="00470CE2">
            <w:pPr>
              <w:pStyle w:val="TAC"/>
              <w:spacing w:line="256" w:lineRule="auto"/>
              <w:rPr>
                <w:ins w:id="214" w:author="Author"/>
                <w:rFonts w:eastAsia="Yu Mincho"/>
                <w:lang w:eastAsia="en-GB"/>
              </w:rPr>
            </w:pPr>
            <w:ins w:id="215"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6FDD5A3C" w14:textId="77777777" w:rsidR="00AE7919" w:rsidRDefault="00AE7919" w:rsidP="00470CE2">
            <w:pPr>
              <w:pStyle w:val="TAC"/>
              <w:spacing w:line="256" w:lineRule="auto"/>
              <w:rPr>
                <w:ins w:id="216"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19DBB15A" w14:textId="77777777" w:rsidR="00AE7919" w:rsidRDefault="00AE7919" w:rsidP="00470CE2">
            <w:pPr>
              <w:pStyle w:val="TAC"/>
              <w:spacing w:line="256" w:lineRule="auto"/>
              <w:rPr>
                <w:ins w:id="217"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1C2F7F6C" w14:textId="77777777" w:rsidR="00AE7919" w:rsidRDefault="00AE7919" w:rsidP="00470CE2">
            <w:pPr>
              <w:pStyle w:val="TAC"/>
              <w:spacing w:line="256" w:lineRule="auto"/>
              <w:rPr>
                <w:ins w:id="218" w:author="Author"/>
                <w:rFonts w:eastAsia="Yu Mincho"/>
                <w:lang w:eastAsia="en-GB"/>
              </w:rPr>
            </w:pPr>
            <w:ins w:id="219"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65380EC6" w14:textId="77777777" w:rsidR="00AE7919" w:rsidRDefault="00AE7919" w:rsidP="00470CE2">
            <w:pPr>
              <w:pStyle w:val="TAC"/>
              <w:spacing w:line="256" w:lineRule="auto"/>
              <w:rPr>
                <w:ins w:id="220"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329BB924" w14:textId="77777777" w:rsidR="00AE7919" w:rsidRDefault="00AE7919" w:rsidP="00470CE2">
            <w:pPr>
              <w:pStyle w:val="TAC"/>
              <w:spacing w:line="256" w:lineRule="auto"/>
              <w:rPr>
                <w:ins w:id="221" w:author="Author"/>
                <w:rFonts w:eastAsia="Yu Mincho"/>
                <w:lang w:eastAsia="en-GB"/>
              </w:rPr>
            </w:pPr>
            <w:ins w:id="222" w:author="Author">
              <w:r w:rsidRPr="00B0135E">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1B1A738C" w14:textId="77777777" w:rsidR="00AE7919" w:rsidRDefault="00AE7919" w:rsidP="00470CE2">
            <w:pPr>
              <w:pStyle w:val="TAC"/>
              <w:spacing w:line="256" w:lineRule="auto"/>
              <w:rPr>
                <w:ins w:id="223"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0CF70B0" w14:textId="77777777" w:rsidR="00AE7919" w:rsidRDefault="00AE7919" w:rsidP="00470CE2">
            <w:pPr>
              <w:pStyle w:val="TAC"/>
              <w:spacing w:line="256" w:lineRule="auto"/>
              <w:rPr>
                <w:ins w:id="224" w:author="Author"/>
                <w:rFonts w:eastAsia="Yu Mincho"/>
                <w:lang w:eastAsia="en-GB"/>
              </w:rPr>
            </w:pPr>
            <w:ins w:id="225" w:author="Author">
              <w:r>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1122FDEF" w14:textId="77777777" w:rsidR="00AE7919" w:rsidRDefault="00AE7919" w:rsidP="00470CE2">
            <w:pPr>
              <w:pStyle w:val="TAC"/>
              <w:spacing w:line="256" w:lineRule="auto"/>
              <w:rPr>
                <w:ins w:id="226"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0674862E" w14:textId="77777777" w:rsidR="00AE7919" w:rsidRDefault="00AE7919" w:rsidP="00470CE2">
            <w:pPr>
              <w:pStyle w:val="TAC"/>
              <w:spacing w:line="256" w:lineRule="auto"/>
              <w:rPr>
                <w:ins w:id="227"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F4C49B5" w14:textId="77777777" w:rsidR="00AE7919" w:rsidRDefault="00AE7919" w:rsidP="00470CE2">
            <w:pPr>
              <w:spacing w:after="0"/>
              <w:rPr>
                <w:ins w:id="228" w:author="Author"/>
                <w:rFonts w:ascii="Arial" w:hAnsi="Arial"/>
                <w:sz w:val="18"/>
                <w:lang w:val="en-US" w:eastAsia="zh-CN"/>
              </w:rPr>
            </w:pPr>
          </w:p>
        </w:tc>
      </w:tr>
      <w:tr w:rsidR="00AE7919" w14:paraId="61FA3E74" w14:textId="77777777" w:rsidTr="00470CE2">
        <w:trPr>
          <w:trHeight w:val="239"/>
          <w:jc w:val="center"/>
          <w:ins w:id="229" w:author="Author"/>
        </w:trPr>
        <w:tc>
          <w:tcPr>
            <w:tcW w:w="1397" w:type="dxa"/>
            <w:vMerge w:val="restart"/>
            <w:tcBorders>
              <w:top w:val="single" w:sz="4" w:space="0" w:color="auto"/>
              <w:left w:val="single" w:sz="4" w:space="0" w:color="auto"/>
              <w:right w:val="single" w:sz="4" w:space="0" w:color="auto"/>
            </w:tcBorders>
            <w:vAlign w:val="center"/>
          </w:tcPr>
          <w:p w14:paraId="6546896C" w14:textId="77777777" w:rsidR="00AE7919" w:rsidRDefault="00AE7919" w:rsidP="00470CE2">
            <w:pPr>
              <w:spacing w:after="0"/>
              <w:jc w:val="center"/>
              <w:rPr>
                <w:ins w:id="230" w:author="Author"/>
                <w:rFonts w:ascii="Arial" w:eastAsia="MS Mincho" w:hAnsi="Arial"/>
                <w:sz w:val="18"/>
                <w:lang w:eastAsia="en-GB"/>
              </w:rPr>
            </w:pPr>
            <w:ins w:id="231" w:author="Author">
              <w:r>
                <w:rPr>
                  <w:rFonts w:ascii="Arial" w:eastAsia="MS Mincho" w:hAnsi="Arial"/>
                  <w:sz w:val="18"/>
                  <w:lang w:eastAsia="zh-CN"/>
                </w:rPr>
                <w:t>CA_n46C-n78A</w:t>
              </w:r>
            </w:ins>
          </w:p>
        </w:tc>
        <w:tc>
          <w:tcPr>
            <w:tcW w:w="1433" w:type="dxa"/>
            <w:vMerge w:val="restart"/>
            <w:tcBorders>
              <w:top w:val="single" w:sz="4" w:space="0" w:color="auto"/>
              <w:left w:val="single" w:sz="4" w:space="0" w:color="auto"/>
              <w:right w:val="single" w:sz="4" w:space="0" w:color="auto"/>
            </w:tcBorders>
            <w:vAlign w:val="center"/>
          </w:tcPr>
          <w:p w14:paraId="5E12D411" w14:textId="77777777" w:rsidR="00AE7919" w:rsidRDefault="00AE7919" w:rsidP="00470CE2">
            <w:pPr>
              <w:keepNext/>
              <w:keepLines/>
              <w:overflowPunct w:val="0"/>
              <w:autoSpaceDE w:val="0"/>
              <w:autoSpaceDN w:val="0"/>
              <w:adjustRightInd w:val="0"/>
              <w:spacing w:after="0" w:line="256" w:lineRule="auto"/>
              <w:jc w:val="center"/>
              <w:rPr>
                <w:ins w:id="232" w:author="Author"/>
                <w:rFonts w:ascii="Arial" w:eastAsia="MS Mincho" w:hAnsi="Arial"/>
                <w:sz w:val="18"/>
                <w:lang w:eastAsia="zh-CN"/>
              </w:rPr>
            </w:pPr>
            <w:ins w:id="233" w:author="Author">
              <w:r>
                <w:rPr>
                  <w:rFonts w:ascii="Arial" w:eastAsia="MS Mincho" w:hAnsi="Arial"/>
                  <w:sz w:val="18"/>
                  <w:lang w:eastAsia="zh-CN"/>
                </w:rPr>
                <w:t>n78A</w:t>
              </w:r>
            </w:ins>
          </w:p>
          <w:p w14:paraId="135E763B" w14:textId="77777777" w:rsidR="00AE7919" w:rsidRDefault="00AE7919" w:rsidP="00470CE2">
            <w:pPr>
              <w:spacing w:after="0"/>
              <w:jc w:val="center"/>
              <w:rPr>
                <w:ins w:id="234" w:author="Author"/>
                <w:rFonts w:ascii="Arial" w:eastAsia="MS Mincho" w:hAnsi="Arial"/>
                <w:sz w:val="18"/>
                <w:lang w:val="en-US" w:eastAsia="zh-CN"/>
              </w:rPr>
            </w:pPr>
            <w:ins w:id="235" w:author="Author">
              <w:r>
                <w:rPr>
                  <w:rFonts w:ascii="Arial" w:eastAsia="MS Mincho" w:hAnsi="Arial"/>
                  <w:sz w:val="18"/>
                  <w:lang w:eastAsia="zh-CN"/>
                </w:rPr>
                <w:t>CA_n46A-n78A</w:t>
              </w:r>
            </w:ins>
          </w:p>
        </w:tc>
        <w:tc>
          <w:tcPr>
            <w:tcW w:w="709" w:type="dxa"/>
            <w:tcBorders>
              <w:top w:val="single" w:sz="4" w:space="0" w:color="auto"/>
              <w:left w:val="single" w:sz="4" w:space="0" w:color="auto"/>
              <w:right w:val="single" w:sz="4" w:space="0" w:color="auto"/>
            </w:tcBorders>
            <w:vAlign w:val="center"/>
          </w:tcPr>
          <w:p w14:paraId="29EA780C" w14:textId="77777777" w:rsidR="00AE7919" w:rsidRDefault="00AE7919" w:rsidP="00470CE2">
            <w:pPr>
              <w:spacing w:after="0"/>
              <w:jc w:val="center"/>
              <w:rPr>
                <w:ins w:id="236" w:author="Author"/>
                <w:rFonts w:ascii="Arial" w:hAnsi="Arial"/>
                <w:sz w:val="18"/>
                <w:lang w:val="en-US" w:eastAsia="zh-CN"/>
              </w:rPr>
            </w:pPr>
            <w:ins w:id="237"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230C2A32" w14:textId="77777777" w:rsidR="00AE7919" w:rsidRDefault="00AE7919" w:rsidP="00470CE2">
            <w:pPr>
              <w:pStyle w:val="TAC"/>
              <w:spacing w:line="256" w:lineRule="auto"/>
              <w:rPr>
                <w:ins w:id="238"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24BB7EBB" w14:textId="77777777" w:rsidR="00AE7919" w:rsidRDefault="00AE7919" w:rsidP="00470CE2">
            <w:pPr>
              <w:pStyle w:val="TAC"/>
              <w:spacing w:line="256" w:lineRule="auto"/>
              <w:rPr>
                <w:ins w:id="239" w:author="Author"/>
                <w:rFonts w:eastAsia="Yu Mincho"/>
                <w:lang w:eastAsia="en-GB"/>
              </w:rPr>
            </w:pPr>
            <w:ins w:id="240"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47F9991C" w14:textId="77777777" w:rsidR="00AE7919" w:rsidRDefault="00AE7919" w:rsidP="00470CE2">
            <w:pPr>
              <w:pStyle w:val="TAC"/>
              <w:spacing w:line="256" w:lineRule="auto"/>
              <w:rPr>
                <w:ins w:id="241" w:author="Author"/>
                <w:rFonts w:eastAsia="Yu Mincho"/>
                <w:lang w:eastAsia="en-GB"/>
              </w:rPr>
            </w:pPr>
            <w:ins w:id="242"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4D73A475" w14:textId="77777777" w:rsidR="00AE7919" w:rsidRDefault="00AE7919" w:rsidP="00470CE2">
            <w:pPr>
              <w:pStyle w:val="TAC"/>
              <w:spacing w:line="256" w:lineRule="auto"/>
              <w:rPr>
                <w:ins w:id="243" w:author="Author"/>
              </w:rPr>
            </w:pPr>
            <w:ins w:id="244"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6878FBD0" w14:textId="77777777" w:rsidR="00AE7919" w:rsidRDefault="00AE7919" w:rsidP="00470CE2">
            <w:pPr>
              <w:pStyle w:val="TAC"/>
              <w:spacing w:line="256" w:lineRule="auto"/>
              <w:rPr>
                <w:ins w:id="245" w:author="Author"/>
                <w:rFonts w:eastAsia="Yu Mincho"/>
                <w:lang w:eastAsia="en-GB"/>
              </w:rPr>
            </w:pPr>
            <w:ins w:id="246"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04613634" w14:textId="77777777" w:rsidR="00AE7919" w:rsidRDefault="00AE7919" w:rsidP="00470CE2">
            <w:pPr>
              <w:pStyle w:val="TAC"/>
              <w:spacing w:line="256" w:lineRule="auto"/>
              <w:rPr>
                <w:ins w:id="247" w:author="Author"/>
                <w:rFonts w:eastAsia="Yu Mincho"/>
                <w:lang w:eastAsia="en-GB"/>
              </w:rPr>
            </w:pPr>
            <w:ins w:id="248"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206921FD" w14:textId="77777777" w:rsidR="00AE7919" w:rsidRDefault="00AE7919" w:rsidP="00470CE2">
            <w:pPr>
              <w:pStyle w:val="TAC"/>
              <w:spacing w:line="256" w:lineRule="auto"/>
              <w:rPr>
                <w:ins w:id="249" w:author="Author"/>
              </w:rPr>
            </w:pPr>
            <w:ins w:id="250"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7C49AA1E" w14:textId="77777777" w:rsidR="00AE7919" w:rsidRDefault="00AE7919" w:rsidP="00470CE2">
            <w:pPr>
              <w:pStyle w:val="TAC"/>
              <w:spacing w:line="256" w:lineRule="auto"/>
              <w:rPr>
                <w:ins w:id="251" w:author="Author"/>
                <w:rFonts w:eastAsia="Yu Mincho"/>
                <w:lang w:eastAsia="en-GB"/>
              </w:rPr>
            </w:pPr>
            <w:ins w:id="252"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31103E7B" w14:textId="77777777" w:rsidR="00AE7919" w:rsidRDefault="00AE7919" w:rsidP="00470CE2">
            <w:pPr>
              <w:pStyle w:val="TAC"/>
              <w:spacing w:line="256" w:lineRule="auto"/>
              <w:rPr>
                <w:ins w:id="253" w:author="Author"/>
              </w:rPr>
            </w:pPr>
            <w:ins w:id="254"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5739B8A4" w14:textId="77777777" w:rsidR="00AE7919" w:rsidRDefault="00AE7919" w:rsidP="00470CE2">
            <w:pPr>
              <w:pStyle w:val="TAC"/>
              <w:spacing w:line="256" w:lineRule="auto"/>
              <w:rPr>
                <w:ins w:id="255" w:author="Author"/>
                <w:lang w:eastAsia="en-GB"/>
              </w:rPr>
            </w:pPr>
            <w:ins w:id="256"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5C6D621D" w14:textId="77777777" w:rsidR="00AE7919" w:rsidRDefault="00AE7919" w:rsidP="00470CE2">
            <w:pPr>
              <w:pStyle w:val="TAC"/>
              <w:spacing w:line="256" w:lineRule="auto"/>
              <w:rPr>
                <w:ins w:id="257" w:author="Author"/>
              </w:rPr>
            </w:pPr>
            <w:ins w:id="258"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6B59DA02" w14:textId="77777777" w:rsidR="00AE7919" w:rsidRDefault="00AE7919" w:rsidP="00470CE2">
            <w:pPr>
              <w:pStyle w:val="TAC"/>
              <w:spacing w:line="256" w:lineRule="auto"/>
              <w:rPr>
                <w:ins w:id="259" w:author="Author"/>
                <w:rFonts w:eastAsia="Yu Mincho"/>
                <w:lang w:eastAsia="en-GB"/>
              </w:rPr>
            </w:pPr>
            <w:ins w:id="260"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710D7902" w14:textId="77777777" w:rsidR="00AE7919" w:rsidRDefault="00AE7919" w:rsidP="00470CE2">
            <w:pPr>
              <w:pStyle w:val="TAC"/>
              <w:spacing w:line="256" w:lineRule="auto"/>
              <w:rPr>
                <w:ins w:id="261" w:author="Author"/>
                <w:rFonts w:eastAsia="Yu Mincho"/>
                <w:lang w:eastAsia="en-GB"/>
              </w:rPr>
            </w:pPr>
            <w:ins w:id="262" w:author="Author">
              <w:r w:rsidRPr="005C3348">
                <w:rPr>
                  <w:rFonts w:eastAsia="Yu Mincho"/>
                  <w:lang w:val="en-GB" w:eastAsia="en-GB"/>
                </w:rPr>
                <w:t>100</w:t>
              </w:r>
            </w:ins>
          </w:p>
        </w:tc>
        <w:tc>
          <w:tcPr>
            <w:tcW w:w="1152" w:type="dxa"/>
            <w:vMerge w:val="restart"/>
            <w:tcBorders>
              <w:top w:val="single" w:sz="4" w:space="0" w:color="auto"/>
              <w:left w:val="single" w:sz="4" w:space="0" w:color="auto"/>
              <w:right w:val="single" w:sz="4" w:space="0" w:color="auto"/>
            </w:tcBorders>
            <w:vAlign w:val="center"/>
          </w:tcPr>
          <w:p w14:paraId="2CE82C5A" w14:textId="77777777" w:rsidR="00AE7919" w:rsidRDefault="00AE7919" w:rsidP="00470CE2">
            <w:pPr>
              <w:spacing w:after="0"/>
              <w:jc w:val="center"/>
              <w:rPr>
                <w:ins w:id="263" w:author="Author"/>
                <w:rFonts w:ascii="Arial" w:hAnsi="Arial"/>
                <w:sz w:val="18"/>
                <w:lang w:val="en-US" w:eastAsia="zh-CN"/>
              </w:rPr>
            </w:pPr>
            <w:ins w:id="264" w:author="Author">
              <w:r>
                <w:rPr>
                  <w:rFonts w:ascii="Arial" w:hAnsi="Arial"/>
                  <w:sz w:val="18"/>
                  <w:lang w:val="en-US" w:eastAsia="zh-CN"/>
                </w:rPr>
                <w:t>0</w:t>
              </w:r>
            </w:ins>
          </w:p>
        </w:tc>
      </w:tr>
      <w:tr w:rsidR="00AE7919" w14:paraId="53C83E3B" w14:textId="77777777" w:rsidTr="00470CE2">
        <w:trPr>
          <w:trHeight w:val="149"/>
          <w:jc w:val="center"/>
          <w:ins w:id="265" w:author="Author"/>
        </w:trPr>
        <w:tc>
          <w:tcPr>
            <w:tcW w:w="1397" w:type="dxa"/>
            <w:vMerge/>
            <w:tcBorders>
              <w:left w:val="single" w:sz="4" w:space="0" w:color="auto"/>
              <w:bottom w:val="single" w:sz="4" w:space="0" w:color="auto"/>
              <w:right w:val="single" w:sz="4" w:space="0" w:color="auto"/>
            </w:tcBorders>
            <w:vAlign w:val="center"/>
          </w:tcPr>
          <w:p w14:paraId="583AC619" w14:textId="77777777" w:rsidR="00AE7919" w:rsidRDefault="00AE7919" w:rsidP="00470CE2">
            <w:pPr>
              <w:spacing w:after="0"/>
              <w:rPr>
                <w:ins w:id="266" w:author="Author"/>
                <w:rFonts w:ascii="Arial" w:eastAsia="MS Mincho" w:hAnsi="Arial"/>
                <w:sz w:val="18"/>
                <w:lang w:eastAsia="en-GB"/>
              </w:rPr>
            </w:pPr>
          </w:p>
        </w:tc>
        <w:tc>
          <w:tcPr>
            <w:tcW w:w="1433" w:type="dxa"/>
            <w:vMerge/>
            <w:tcBorders>
              <w:left w:val="single" w:sz="4" w:space="0" w:color="auto"/>
              <w:bottom w:val="single" w:sz="4" w:space="0" w:color="auto"/>
              <w:right w:val="single" w:sz="4" w:space="0" w:color="auto"/>
            </w:tcBorders>
            <w:vAlign w:val="center"/>
          </w:tcPr>
          <w:p w14:paraId="61CEA4BE" w14:textId="77777777" w:rsidR="00AE7919" w:rsidRDefault="00AE7919" w:rsidP="00470CE2">
            <w:pPr>
              <w:spacing w:after="0"/>
              <w:rPr>
                <w:ins w:id="267"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92E9EF" w14:textId="77777777" w:rsidR="00AE7919" w:rsidRDefault="00AE7919" w:rsidP="00470CE2">
            <w:pPr>
              <w:spacing w:after="0"/>
              <w:jc w:val="center"/>
              <w:rPr>
                <w:ins w:id="268" w:author="Author"/>
                <w:rFonts w:ascii="Arial" w:hAnsi="Arial"/>
                <w:sz w:val="18"/>
                <w:lang w:val="en-US" w:eastAsia="zh-CN"/>
              </w:rPr>
            </w:pPr>
            <w:ins w:id="269" w:author="Author">
              <w:r>
                <w:rPr>
                  <w:rFonts w:ascii="Arial" w:hAnsi="Arial"/>
                  <w:sz w:val="18"/>
                  <w:lang w:val="en-US" w:eastAsia="zh-CN"/>
                </w:rPr>
                <w:t>n46</w:t>
              </w:r>
            </w:ins>
          </w:p>
        </w:tc>
        <w:tc>
          <w:tcPr>
            <w:tcW w:w="7459" w:type="dxa"/>
            <w:gridSpan w:val="13"/>
            <w:tcBorders>
              <w:top w:val="single" w:sz="4" w:space="0" w:color="auto"/>
              <w:left w:val="single" w:sz="4" w:space="0" w:color="auto"/>
              <w:bottom w:val="single" w:sz="4" w:space="0" w:color="auto"/>
              <w:right w:val="single" w:sz="4" w:space="0" w:color="auto"/>
            </w:tcBorders>
            <w:vAlign w:val="center"/>
          </w:tcPr>
          <w:p w14:paraId="522558A7" w14:textId="77777777" w:rsidR="00AE7919" w:rsidRDefault="00AE7919" w:rsidP="00470CE2">
            <w:pPr>
              <w:pStyle w:val="TAC"/>
              <w:spacing w:line="256" w:lineRule="auto"/>
              <w:rPr>
                <w:ins w:id="270" w:author="Author"/>
                <w:rFonts w:eastAsia="Yu Mincho"/>
                <w:lang w:eastAsia="en-GB"/>
              </w:rPr>
            </w:pPr>
            <w:ins w:id="271" w:author="Author">
              <w:r w:rsidRPr="001463F1">
                <w:rPr>
                  <w:szCs w:val="18"/>
                </w:rPr>
                <w:t>See CA_n</w:t>
              </w:r>
              <w:r>
                <w:rPr>
                  <w:szCs w:val="18"/>
                  <w:lang w:val="en-GB"/>
                </w:rPr>
                <w:t>46C</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7DC6EEE8" w14:textId="77777777" w:rsidR="00AE7919" w:rsidRDefault="00AE7919" w:rsidP="00470CE2">
            <w:pPr>
              <w:spacing w:after="0"/>
              <w:rPr>
                <w:ins w:id="272" w:author="Author"/>
                <w:rFonts w:ascii="Arial" w:hAnsi="Arial"/>
                <w:sz w:val="18"/>
                <w:lang w:val="en-US" w:eastAsia="zh-CN"/>
              </w:rPr>
            </w:pPr>
          </w:p>
        </w:tc>
      </w:tr>
      <w:tr w:rsidR="00AE7919" w14:paraId="4F4AEF06" w14:textId="77777777" w:rsidTr="00470CE2">
        <w:trPr>
          <w:trHeight w:val="305"/>
          <w:jc w:val="center"/>
          <w:ins w:id="273" w:author="Author"/>
        </w:trPr>
        <w:tc>
          <w:tcPr>
            <w:tcW w:w="1397" w:type="dxa"/>
            <w:vMerge w:val="restart"/>
            <w:tcBorders>
              <w:top w:val="single" w:sz="4" w:space="0" w:color="auto"/>
              <w:left w:val="single" w:sz="4" w:space="0" w:color="auto"/>
              <w:right w:val="single" w:sz="4" w:space="0" w:color="auto"/>
            </w:tcBorders>
            <w:vAlign w:val="center"/>
          </w:tcPr>
          <w:p w14:paraId="44083254" w14:textId="77777777" w:rsidR="00AE7919" w:rsidRDefault="00AE7919" w:rsidP="00470CE2">
            <w:pPr>
              <w:spacing w:after="0"/>
              <w:jc w:val="center"/>
              <w:rPr>
                <w:ins w:id="274" w:author="Author"/>
                <w:rFonts w:ascii="Arial" w:eastAsia="MS Mincho" w:hAnsi="Arial"/>
                <w:sz w:val="18"/>
                <w:lang w:eastAsia="en-GB"/>
              </w:rPr>
            </w:pPr>
            <w:ins w:id="275" w:author="Author">
              <w:r>
                <w:rPr>
                  <w:rFonts w:ascii="Arial" w:eastAsia="MS Mincho" w:hAnsi="Arial"/>
                  <w:sz w:val="18"/>
                  <w:lang w:eastAsia="zh-CN"/>
                </w:rPr>
                <w:t>CA_n46D-n78A</w:t>
              </w:r>
            </w:ins>
          </w:p>
        </w:tc>
        <w:tc>
          <w:tcPr>
            <w:tcW w:w="1433" w:type="dxa"/>
            <w:vMerge w:val="restart"/>
            <w:tcBorders>
              <w:top w:val="single" w:sz="4" w:space="0" w:color="auto"/>
              <w:left w:val="single" w:sz="4" w:space="0" w:color="auto"/>
              <w:right w:val="single" w:sz="4" w:space="0" w:color="auto"/>
            </w:tcBorders>
            <w:vAlign w:val="center"/>
          </w:tcPr>
          <w:p w14:paraId="097F92A4" w14:textId="77777777" w:rsidR="00AE7919" w:rsidRDefault="00AE7919" w:rsidP="00470CE2">
            <w:pPr>
              <w:keepNext/>
              <w:keepLines/>
              <w:overflowPunct w:val="0"/>
              <w:autoSpaceDE w:val="0"/>
              <w:autoSpaceDN w:val="0"/>
              <w:adjustRightInd w:val="0"/>
              <w:spacing w:after="0" w:line="256" w:lineRule="auto"/>
              <w:jc w:val="center"/>
              <w:rPr>
                <w:ins w:id="276" w:author="Author"/>
                <w:rFonts w:ascii="Arial" w:eastAsia="MS Mincho" w:hAnsi="Arial"/>
                <w:sz w:val="18"/>
                <w:lang w:eastAsia="zh-CN"/>
              </w:rPr>
            </w:pPr>
            <w:ins w:id="277" w:author="Author">
              <w:r>
                <w:rPr>
                  <w:rFonts w:ascii="Arial" w:eastAsia="MS Mincho" w:hAnsi="Arial"/>
                  <w:sz w:val="18"/>
                  <w:lang w:eastAsia="zh-CN"/>
                </w:rPr>
                <w:t>n78A</w:t>
              </w:r>
            </w:ins>
          </w:p>
          <w:p w14:paraId="7E29540C" w14:textId="77777777" w:rsidR="00AE7919" w:rsidRDefault="00AE7919" w:rsidP="00470CE2">
            <w:pPr>
              <w:spacing w:after="0"/>
              <w:jc w:val="center"/>
              <w:rPr>
                <w:ins w:id="278" w:author="Author"/>
                <w:rFonts w:ascii="Arial" w:eastAsia="MS Mincho" w:hAnsi="Arial"/>
                <w:sz w:val="18"/>
                <w:lang w:val="en-US" w:eastAsia="zh-CN"/>
              </w:rPr>
            </w:pPr>
            <w:ins w:id="279" w:author="Author">
              <w:r>
                <w:rPr>
                  <w:rFonts w:ascii="Arial" w:eastAsia="MS Mincho" w:hAnsi="Arial"/>
                  <w:sz w:val="18"/>
                  <w:lang w:eastAsia="zh-CN"/>
                </w:rPr>
                <w:t>CA_n46A-n78A</w:t>
              </w:r>
            </w:ins>
          </w:p>
        </w:tc>
        <w:tc>
          <w:tcPr>
            <w:tcW w:w="709" w:type="dxa"/>
            <w:tcBorders>
              <w:top w:val="single" w:sz="4" w:space="0" w:color="auto"/>
              <w:left w:val="single" w:sz="4" w:space="0" w:color="auto"/>
              <w:right w:val="single" w:sz="4" w:space="0" w:color="auto"/>
            </w:tcBorders>
            <w:vAlign w:val="center"/>
          </w:tcPr>
          <w:p w14:paraId="128A5296" w14:textId="77777777" w:rsidR="00AE7919" w:rsidRDefault="00AE7919" w:rsidP="00470CE2">
            <w:pPr>
              <w:spacing w:after="0"/>
              <w:jc w:val="center"/>
              <w:rPr>
                <w:ins w:id="280" w:author="Author"/>
                <w:rFonts w:ascii="Arial" w:hAnsi="Arial"/>
                <w:sz w:val="18"/>
                <w:lang w:val="en-US" w:eastAsia="zh-CN"/>
              </w:rPr>
            </w:pPr>
            <w:ins w:id="281"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5F8F12A4" w14:textId="77777777" w:rsidR="00AE7919" w:rsidRDefault="00AE7919" w:rsidP="00470CE2">
            <w:pPr>
              <w:pStyle w:val="TAC"/>
              <w:spacing w:line="256" w:lineRule="auto"/>
              <w:rPr>
                <w:ins w:id="282"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0ECB08BB" w14:textId="77777777" w:rsidR="00AE7919" w:rsidRDefault="00AE7919" w:rsidP="00470CE2">
            <w:pPr>
              <w:pStyle w:val="TAC"/>
              <w:spacing w:line="256" w:lineRule="auto"/>
              <w:rPr>
                <w:ins w:id="283" w:author="Author"/>
                <w:rFonts w:eastAsia="Yu Mincho"/>
                <w:lang w:eastAsia="en-GB"/>
              </w:rPr>
            </w:pPr>
            <w:ins w:id="284" w:author="Author">
              <w:r w:rsidRPr="00B7520A">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1E1A97AC" w14:textId="77777777" w:rsidR="00AE7919" w:rsidRDefault="00AE7919" w:rsidP="00470CE2">
            <w:pPr>
              <w:pStyle w:val="TAC"/>
              <w:spacing w:line="256" w:lineRule="auto"/>
              <w:rPr>
                <w:ins w:id="285" w:author="Author"/>
                <w:rFonts w:eastAsia="Yu Mincho"/>
                <w:lang w:eastAsia="en-GB"/>
              </w:rPr>
            </w:pPr>
            <w:ins w:id="286" w:author="Author">
              <w:r w:rsidRPr="00DE0EC3">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7D395BA0" w14:textId="77777777" w:rsidR="00AE7919" w:rsidRDefault="00AE7919" w:rsidP="00470CE2">
            <w:pPr>
              <w:pStyle w:val="TAC"/>
              <w:spacing w:line="256" w:lineRule="auto"/>
              <w:rPr>
                <w:ins w:id="287" w:author="Author"/>
              </w:rPr>
            </w:pPr>
            <w:ins w:id="288" w:author="Author">
              <w:r w:rsidRPr="00B22177">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1C7D0788" w14:textId="77777777" w:rsidR="00AE7919" w:rsidRDefault="00AE7919" w:rsidP="00470CE2">
            <w:pPr>
              <w:pStyle w:val="TAC"/>
              <w:spacing w:line="256" w:lineRule="auto"/>
              <w:rPr>
                <w:ins w:id="289" w:author="Author"/>
                <w:rFonts w:eastAsia="Yu Mincho"/>
                <w:lang w:eastAsia="en-GB"/>
              </w:rPr>
            </w:pPr>
            <w:ins w:id="290" w:author="Author">
              <w:r w:rsidRPr="00EB171C">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0396B05F" w14:textId="77777777" w:rsidR="00AE7919" w:rsidRDefault="00AE7919" w:rsidP="00470CE2">
            <w:pPr>
              <w:pStyle w:val="TAC"/>
              <w:spacing w:line="256" w:lineRule="auto"/>
              <w:rPr>
                <w:ins w:id="291" w:author="Author"/>
                <w:rFonts w:eastAsia="Yu Mincho"/>
                <w:lang w:eastAsia="en-GB"/>
              </w:rPr>
            </w:pPr>
            <w:ins w:id="292" w:author="Author">
              <w:r w:rsidRPr="000A4A31">
                <w:rPr>
                  <w:rFonts w:eastAsia="Yu Mincho"/>
                </w:rPr>
                <w:t>30</w:t>
              </w:r>
            </w:ins>
          </w:p>
        </w:tc>
        <w:tc>
          <w:tcPr>
            <w:tcW w:w="529" w:type="dxa"/>
            <w:tcBorders>
              <w:top w:val="single" w:sz="4" w:space="0" w:color="auto"/>
              <w:left w:val="single" w:sz="4" w:space="0" w:color="auto"/>
              <w:right w:val="single" w:sz="4" w:space="0" w:color="auto"/>
            </w:tcBorders>
            <w:vAlign w:val="center"/>
          </w:tcPr>
          <w:p w14:paraId="46F8D652" w14:textId="77777777" w:rsidR="00AE7919" w:rsidRDefault="00AE7919" w:rsidP="00470CE2">
            <w:pPr>
              <w:pStyle w:val="TAC"/>
              <w:spacing w:line="256" w:lineRule="auto"/>
              <w:rPr>
                <w:ins w:id="293" w:author="Author"/>
              </w:rPr>
            </w:pPr>
            <w:ins w:id="294" w:author="Author">
              <w:r w:rsidRPr="007D5123">
                <w:rPr>
                  <w:rFonts w:eastAsia="Yu Mincho"/>
                  <w:lang w:val="en-GB"/>
                </w:rPr>
                <w:t>4</w:t>
              </w:r>
              <w:r w:rsidRPr="007D5123">
                <w:rPr>
                  <w:rFonts w:eastAsia="Yu Mincho"/>
                </w:rPr>
                <w:t>0</w:t>
              </w:r>
            </w:ins>
          </w:p>
        </w:tc>
        <w:tc>
          <w:tcPr>
            <w:tcW w:w="529" w:type="dxa"/>
            <w:tcBorders>
              <w:top w:val="single" w:sz="4" w:space="0" w:color="auto"/>
              <w:left w:val="single" w:sz="4" w:space="0" w:color="auto"/>
              <w:right w:val="single" w:sz="4" w:space="0" w:color="auto"/>
            </w:tcBorders>
            <w:vAlign w:val="center"/>
          </w:tcPr>
          <w:p w14:paraId="5342EF44" w14:textId="77777777" w:rsidR="00AE7919" w:rsidRDefault="00AE7919" w:rsidP="00470CE2">
            <w:pPr>
              <w:pStyle w:val="TAC"/>
              <w:spacing w:line="256" w:lineRule="auto"/>
              <w:rPr>
                <w:ins w:id="295" w:author="Author"/>
                <w:rFonts w:eastAsia="Yu Mincho"/>
                <w:lang w:eastAsia="en-GB"/>
              </w:rPr>
            </w:pPr>
            <w:ins w:id="296" w:author="Author">
              <w:r w:rsidRPr="00D604A3">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49E1D79F" w14:textId="77777777" w:rsidR="00AE7919" w:rsidRDefault="00AE7919" w:rsidP="00470CE2">
            <w:pPr>
              <w:pStyle w:val="TAC"/>
              <w:spacing w:line="256" w:lineRule="auto"/>
              <w:rPr>
                <w:ins w:id="297" w:author="Author"/>
              </w:rPr>
            </w:pPr>
            <w:ins w:id="298" w:author="Author">
              <w:r w:rsidRPr="00C9168A">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7819D962" w14:textId="77777777" w:rsidR="00AE7919" w:rsidRDefault="00AE7919" w:rsidP="00470CE2">
            <w:pPr>
              <w:pStyle w:val="TAC"/>
              <w:spacing w:line="256" w:lineRule="auto"/>
              <w:rPr>
                <w:ins w:id="299" w:author="Author"/>
                <w:lang w:eastAsia="en-GB"/>
              </w:rPr>
            </w:pPr>
            <w:ins w:id="300" w:author="Author">
              <w:r w:rsidRPr="00D3157F">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12B570A7" w14:textId="77777777" w:rsidR="00AE7919" w:rsidRDefault="00AE7919" w:rsidP="00470CE2">
            <w:pPr>
              <w:pStyle w:val="TAC"/>
              <w:spacing w:line="256" w:lineRule="auto"/>
              <w:rPr>
                <w:ins w:id="301" w:author="Author"/>
              </w:rPr>
            </w:pPr>
            <w:ins w:id="302" w:author="Author">
              <w:r w:rsidRPr="0092013B">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55AF6772" w14:textId="77777777" w:rsidR="00AE7919" w:rsidRDefault="00AE7919" w:rsidP="00470CE2">
            <w:pPr>
              <w:pStyle w:val="TAC"/>
              <w:spacing w:line="256" w:lineRule="auto"/>
              <w:rPr>
                <w:ins w:id="303" w:author="Author"/>
                <w:rFonts w:eastAsia="Yu Mincho"/>
                <w:lang w:eastAsia="en-GB"/>
              </w:rPr>
            </w:pPr>
            <w:ins w:id="304" w:author="Author">
              <w:r w:rsidRPr="008762EA">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452063C5" w14:textId="77777777" w:rsidR="00AE7919" w:rsidRDefault="00AE7919" w:rsidP="00470CE2">
            <w:pPr>
              <w:pStyle w:val="TAC"/>
              <w:spacing w:line="256" w:lineRule="auto"/>
              <w:rPr>
                <w:ins w:id="305" w:author="Author"/>
                <w:rFonts w:eastAsia="Yu Mincho"/>
                <w:lang w:eastAsia="en-GB"/>
              </w:rPr>
            </w:pPr>
            <w:ins w:id="306" w:author="Author">
              <w:r w:rsidRPr="00026725">
                <w:rPr>
                  <w:rFonts w:eastAsia="Yu Mincho"/>
                  <w:lang w:val="en-GB" w:eastAsia="en-GB"/>
                </w:rPr>
                <w:t>100</w:t>
              </w:r>
            </w:ins>
          </w:p>
        </w:tc>
        <w:tc>
          <w:tcPr>
            <w:tcW w:w="1152" w:type="dxa"/>
            <w:vMerge w:val="restart"/>
            <w:tcBorders>
              <w:top w:val="single" w:sz="4" w:space="0" w:color="auto"/>
              <w:left w:val="single" w:sz="4" w:space="0" w:color="auto"/>
              <w:right w:val="single" w:sz="4" w:space="0" w:color="auto"/>
            </w:tcBorders>
            <w:vAlign w:val="center"/>
          </w:tcPr>
          <w:p w14:paraId="06A050DD" w14:textId="77777777" w:rsidR="00AE7919" w:rsidRDefault="00AE7919" w:rsidP="00470CE2">
            <w:pPr>
              <w:spacing w:after="0"/>
              <w:jc w:val="center"/>
              <w:rPr>
                <w:ins w:id="307" w:author="Author"/>
                <w:rFonts w:ascii="Arial" w:hAnsi="Arial"/>
                <w:sz w:val="18"/>
                <w:lang w:val="en-US" w:eastAsia="zh-CN"/>
              </w:rPr>
            </w:pPr>
            <w:ins w:id="308" w:author="Author">
              <w:r>
                <w:rPr>
                  <w:rFonts w:ascii="Arial" w:hAnsi="Arial"/>
                  <w:sz w:val="18"/>
                  <w:lang w:val="en-US" w:eastAsia="zh-CN"/>
                </w:rPr>
                <w:t>0</w:t>
              </w:r>
            </w:ins>
          </w:p>
        </w:tc>
      </w:tr>
      <w:tr w:rsidR="00AE7919" w14:paraId="09395FB5" w14:textId="77777777" w:rsidTr="00470CE2">
        <w:trPr>
          <w:trHeight w:val="149"/>
          <w:jc w:val="center"/>
          <w:ins w:id="309" w:author="Author"/>
        </w:trPr>
        <w:tc>
          <w:tcPr>
            <w:tcW w:w="1397" w:type="dxa"/>
            <w:vMerge/>
            <w:tcBorders>
              <w:left w:val="single" w:sz="4" w:space="0" w:color="auto"/>
              <w:bottom w:val="single" w:sz="4" w:space="0" w:color="auto"/>
              <w:right w:val="single" w:sz="4" w:space="0" w:color="auto"/>
            </w:tcBorders>
            <w:vAlign w:val="center"/>
          </w:tcPr>
          <w:p w14:paraId="08C090A0" w14:textId="77777777" w:rsidR="00AE7919" w:rsidRDefault="00AE7919" w:rsidP="00470CE2">
            <w:pPr>
              <w:spacing w:after="0"/>
              <w:rPr>
                <w:ins w:id="310" w:author="Author"/>
                <w:rFonts w:ascii="Arial" w:eastAsia="MS Mincho" w:hAnsi="Arial"/>
                <w:sz w:val="18"/>
                <w:lang w:eastAsia="en-GB"/>
              </w:rPr>
            </w:pPr>
          </w:p>
        </w:tc>
        <w:tc>
          <w:tcPr>
            <w:tcW w:w="1433" w:type="dxa"/>
            <w:vMerge/>
            <w:tcBorders>
              <w:left w:val="single" w:sz="4" w:space="0" w:color="auto"/>
              <w:bottom w:val="single" w:sz="4" w:space="0" w:color="auto"/>
              <w:right w:val="single" w:sz="4" w:space="0" w:color="auto"/>
            </w:tcBorders>
            <w:vAlign w:val="center"/>
          </w:tcPr>
          <w:p w14:paraId="5E78FCA0" w14:textId="77777777" w:rsidR="00AE7919" w:rsidRDefault="00AE7919" w:rsidP="00470CE2">
            <w:pPr>
              <w:spacing w:after="0"/>
              <w:rPr>
                <w:ins w:id="311"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280704C" w14:textId="77777777" w:rsidR="00AE7919" w:rsidRDefault="00AE7919" w:rsidP="00470CE2">
            <w:pPr>
              <w:spacing w:after="0"/>
              <w:jc w:val="center"/>
              <w:rPr>
                <w:ins w:id="312" w:author="Author"/>
                <w:rFonts w:ascii="Arial" w:hAnsi="Arial"/>
                <w:sz w:val="18"/>
                <w:lang w:val="en-US" w:eastAsia="zh-CN"/>
              </w:rPr>
            </w:pPr>
            <w:ins w:id="313" w:author="Author">
              <w:r>
                <w:rPr>
                  <w:rFonts w:ascii="Arial" w:hAnsi="Arial"/>
                  <w:sz w:val="18"/>
                  <w:lang w:val="en-US" w:eastAsia="zh-CN"/>
                </w:rPr>
                <w:t>n46</w:t>
              </w:r>
            </w:ins>
          </w:p>
        </w:tc>
        <w:tc>
          <w:tcPr>
            <w:tcW w:w="7459" w:type="dxa"/>
            <w:gridSpan w:val="13"/>
            <w:tcBorders>
              <w:top w:val="single" w:sz="4" w:space="0" w:color="auto"/>
              <w:left w:val="single" w:sz="4" w:space="0" w:color="auto"/>
              <w:bottom w:val="single" w:sz="4" w:space="0" w:color="auto"/>
              <w:right w:val="single" w:sz="4" w:space="0" w:color="auto"/>
            </w:tcBorders>
            <w:vAlign w:val="center"/>
          </w:tcPr>
          <w:p w14:paraId="7460FC35" w14:textId="77777777" w:rsidR="00AE7919" w:rsidRDefault="00AE7919" w:rsidP="00470CE2">
            <w:pPr>
              <w:pStyle w:val="TAC"/>
              <w:spacing w:line="256" w:lineRule="auto"/>
              <w:rPr>
                <w:ins w:id="314" w:author="Author"/>
                <w:rFonts w:eastAsia="Yu Mincho"/>
                <w:lang w:eastAsia="en-GB"/>
              </w:rPr>
            </w:pPr>
            <w:ins w:id="315" w:author="Author">
              <w:r w:rsidRPr="001463F1">
                <w:rPr>
                  <w:szCs w:val="18"/>
                </w:rPr>
                <w:t>See CA_n</w:t>
              </w:r>
              <w:r>
                <w:rPr>
                  <w:szCs w:val="18"/>
                  <w:lang w:val="en-GB"/>
                </w:rPr>
                <w:t>46D</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47B86CF9" w14:textId="77777777" w:rsidR="00AE7919" w:rsidRDefault="00AE7919" w:rsidP="00470CE2">
            <w:pPr>
              <w:spacing w:after="0"/>
              <w:rPr>
                <w:ins w:id="316" w:author="Author"/>
                <w:rFonts w:ascii="Arial" w:hAnsi="Arial"/>
                <w:sz w:val="18"/>
                <w:lang w:val="en-US" w:eastAsia="zh-CN"/>
              </w:rPr>
            </w:pPr>
          </w:p>
        </w:tc>
      </w:tr>
    </w:tbl>
    <w:p w14:paraId="79194EA9" w14:textId="77777777" w:rsidR="00AE7919" w:rsidRDefault="00AE7919" w:rsidP="00AE7919">
      <w:pPr>
        <w:rPr>
          <w:ins w:id="317" w:author="Author"/>
          <w:lang w:eastAsia="ko-KR"/>
        </w:rPr>
      </w:pPr>
    </w:p>
    <w:p w14:paraId="5AEB942B" w14:textId="77777777" w:rsidR="00AE7919" w:rsidRDefault="00AE7919" w:rsidP="00AE7919">
      <w:pPr>
        <w:rPr>
          <w:ins w:id="318" w:author="Author"/>
          <w:lang w:eastAsia="ko-KR"/>
        </w:rPr>
      </w:pPr>
    </w:p>
    <w:p w14:paraId="1AA00952" w14:textId="77777777" w:rsidR="00AE7919" w:rsidRDefault="00AE7919" w:rsidP="00AE7919">
      <w:pPr>
        <w:pStyle w:val="Heading4"/>
        <w:tabs>
          <w:tab w:val="left" w:pos="0"/>
          <w:tab w:val="left" w:pos="420"/>
          <w:tab w:val="left" w:pos="864"/>
        </w:tabs>
        <w:ind w:left="0" w:firstLine="0"/>
        <w:rPr>
          <w:ins w:id="319" w:author="Author"/>
          <w:lang w:eastAsia="zh-CN"/>
        </w:rPr>
      </w:pPr>
      <w:bookmarkStart w:id="320" w:name="_Toc8991"/>
      <w:bookmarkStart w:id="321" w:name="_Toc23684"/>
      <w:bookmarkStart w:id="322" w:name="_Toc2351"/>
      <w:bookmarkStart w:id="323" w:name="_Toc8945"/>
      <w:bookmarkStart w:id="324" w:name="_Toc32757"/>
      <w:bookmarkStart w:id="325" w:name="_Toc2485"/>
      <w:bookmarkStart w:id="326" w:name="_Toc22171"/>
      <w:bookmarkStart w:id="327" w:name="_Toc24509"/>
      <w:ins w:id="328" w:author="Author">
        <w:r>
          <w:rPr>
            <w:lang w:eastAsia="zh-CN"/>
          </w:rPr>
          <w:t>6.x.1.3</w:t>
        </w:r>
        <w:r>
          <w:rPr>
            <w:lang w:eastAsia="zh-CN"/>
          </w:rPr>
          <w:tab/>
          <w:t>UE Co-existence studies</w:t>
        </w:r>
        <w:bookmarkEnd w:id="320"/>
        <w:bookmarkEnd w:id="321"/>
        <w:bookmarkEnd w:id="322"/>
        <w:bookmarkEnd w:id="323"/>
        <w:bookmarkEnd w:id="324"/>
        <w:bookmarkEnd w:id="325"/>
        <w:bookmarkEnd w:id="326"/>
        <w:bookmarkEnd w:id="327"/>
      </w:ins>
    </w:p>
    <w:p w14:paraId="08923E26" w14:textId="77777777" w:rsidR="00AE7919" w:rsidRDefault="00AE7919" w:rsidP="00AE7919">
      <w:pPr>
        <w:rPr>
          <w:ins w:id="329" w:author="Author"/>
          <w:lang w:eastAsia="en-GB"/>
        </w:rPr>
      </w:pPr>
      <w:ins w:id="330" w:author="Author">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CA_n46-n78.</w:t>
        </w:r>
      </w:ins>
    </w:p>
    <w:p w14:paraId="6D66E37C" w14:textId="77777777" w:rsidR="00AE7919" w:rsidRDefault="00AE7919" w:rsidP="00AE7919">
      <w:pPr>
        <w:jc w:val="center"/>
        <w:rPr>
          <w:ins w:id="331" w:author="Author"/>
          <w:rFonts w:ascii="Arial" w:eastAsia="MS Mincho" w:hAnsi="Arial"/>
          <w:b/>
          <w:lang w:eastAsia="zh-CN"/>
        </w:rPr>
      </w:pPr>
      <w:ins w:id="332" w:author="Author">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AE7919" w14:paraId="53FE3F3C" w14:textId="77777777" w:rsidTr="00470CE2">
        <w:trPr>
          <w:trHeight w:val="249"/>
          <w:jc w:val="center"/>
          <w:ins w:id="333" w:author="Author"/>
        </w:trPr>
        <w:tc>
          <w:tcPr>
            <w:tcW w:w="663" w:type="dxa"/>
            <w:tcBorders>
              <w:top w:val="single" w:sz="4" w:space="0" w:color="auto"/>
              <w:left w:val="single" w:sz="4" w:space="0" w:color="auto"/>
              <w:bottom w:val="single" w:sz="4" w:space="0" w:color="auto"/>
              <w:right w:val="single" w:sz="4" w:space="0" w:color="auto"/>
            </w:tcBorders>
            <w:vAlign w:val="center"/>
          </w:tcPr>
          <w:p w14:paraId="1F320848" w14:textId="77777777" w:rsidR="00AE7919" w:rsidRDefault="00AE7919" w:rsidP="00470CE2">
            <w:pPr>
              <w:keepNext/>
              <w:keepLines/>
              <w:overflowPunct w:val="0"/>
              <w:autoSpaceDE w:val="0"/>
              <w:autoSpaceDN w:val="0"/>
              <w:adjustRightInd w:val="0"/>
              <w:spacing w:after="0" w:line="256" w:lineRule="auto"/>
              <w:jc w:val="center"/>
              <w:rPr>
                <w:ins w:id="334"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746BED" w14:textId="77777777" w:rsidR="00AE7919" w:rsidRDefault="00AE7919" w:rsidP="00470CE2">
            <w:pPr>
              <w:keepNext/>
              <w:keepLines/>
              <w:overflowPunct w:val="0"/>
              <w:autoSpaceDE w:val="0"/>
              <w:autoSpaceDN w:val="0"/>
              <w:adjustRightInd w:val="0"/>
              <w:spacing w:after="0" w:line="256" w:lineRule="auto"/>
              <w:jc w:val="center"/>
              <w:rPr>
                <w:ins w:id="335"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5D3EA9" w14:textId="77777777" w:rsidR="00AE7919" w:rsidRDefault="00AE7919" w:rsidP="00470CE2">
            <w:pPr>
              <w:keepNext/>
              <w:keepLines/>
              <w:overflowPunct w:val="0"/>
              <w:autoSpaceDE w:val="0"/>
              <w:autoSpaceDN w:val="0"/>
              <w:adjustRightInd w:val="0"/>
              <w:spacing w:after="0" w:line="256" w:lineRule="auto"/>
              <w:jc w:val="center"/>
              <w:rPr>
                <w:ins w:id="336"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239B1E2" w14:textId="77777777" w:rsidR="00AE7919" w:rsidRDefault="00AE7919" w:rsidP="00470CE2">
            <w:pPr>
              <w:keepNext/>
              <w:keepLines/>
              <w:overflowPunct w:val="0"/>
              <w:autoSpaceDE w:val="0"/>
              <w:autoSpaceDN w:val="0"/>
              <w:adjustRightInd w:val="0"/>
              <w:spacing w:after="0" w:line="256" w:lineRule="auto"/>
              <w:jc w:val="center"/>
              <w:rPr>
                <w:ins w:id="337"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A6A18CD" w14:textId="77777777" w:rsidR="00AE7919" w:rsidRDefault="00AE7919" w:rsidP="00470CE2">
            <w:pPr>
              <w:keepNext/>
              <w:keepLines/>
              <w:overflowPunct w:val="0"/>
              <w:autoSpaceDE w:val="0"/>
              <w:autoSpaceDN w:val="0"/>
              <w:adjustRightInd w:val="0"/>
              <w:spacing w:after="0" w:line="256" w:lineRule="auto"/>
              <w:jc w:val="center"/>
              <w:rPr>
                <w:ins w:id="338"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34620F4" w14:textId="77777777" w:rsidR="00AE7919" w:rsidRDefault="00AE7919" w:rsidP="00470CE2">
            <w:pPr>
              <w:keepNext/>
              <w:keepLines/>
              <w:overflowPunct w:val="0"/>
              <w:autoSpaceDE w:val="0"/>
              <w:autoSpaceDN w:val="0"/>
              <w:adjustRightInd w:val="0"/>
              <w:spacing w:after="0" w:line="256" w:lineRule="auto"/>
              <w:jc w:val="center"/>
              <w:rPr>
                <w:ins w:id="339" w:author="Author"/>
                <w:rFonts w:ascii="Arial" w:eastAsia="MS Mincho" w:hAnsi="Arial"/>
                <w:b/>
                <w:sz w:val="18"/>
                <w:lang w:val="en-US" w:eastAsia="ja-JP"/>
              </w:rPr>
            </w:pPr>
            <w:ins w:id="340"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46AF81F" w14:textId="77777777" w:rsidR="00AE7919" w:rsidRDefault="00AE7919" w:rsidP="00470CE2">
            <w:pPr>
              <w:keepNext/>
              <w:keepLines/>
              <w:overflowPunct w:val="0"/>
              <w:autoSpaceDE w:val="0"/>
              <w:autoSpaceDN w:val="0"/>
              <w:adjustRightInd w:val="0"/>
              <w:spacing w:after="0" w:line="256" w:lineRule="auto"/>
              <w:jc w:val="center"/>
              <w:rPr>
                <w:ins w:id="341" w:author="Author"/>
                <w:rFonts w:ascii="Arial" w:eastAsia="MS Mincho" w:hAnsi="Arial"/>
                <w:sz w:val="18"/>
                <w:lang w:val="en-US" w:eastAsia="ja-JP"/>
              </w:rPr>
            </w:pPr>
            <w:ins w:id="342"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6BDA20B" w14:textId="77777777" w:rsidR="00AE7919" w:rsidRDefault="00AE7919" w:rsidP="00470CE2">
            <w:pPr>
              <w:keepNext/>
              <w:keepLines/>
              <w:overflowPunct w:val="0"/>
              <w:autoSpaceDE w:val="0"/>
              <w:autoSpaceDN w:val="0"/>
              <w:adjustRightInd w:val="0"/>
              <w:spacing w:after="0" w:line="256" w:lineRule="auto"/>
              <w:jc w:val="center"/>
              <w:rPr>
                <w:ins w:id="343" w:author="Author"/>
                <w:rFonts w:ascii="Arial" w:eastAsia="MS Mincho" w:hAnsi="Arial"/>
                <w:b/>
                <w:sz w:val="18"/>
                <w:lang w:val="en-US" w:eastAsia="ja-JP"/>
              </w:rPr>
            </w:pPr>
            <w:ins w:id="344" w:author="Author">
              <w:r>
                <w:rPr>
                  <w:rFonts w:ascii="Arial" w:hAnsi="Arial"/>
                  <w:b/>
                  <w:sz w:val="18"/>
                  <w:lang w:val="en-US" w:eastAsia="zh-CN"/>
                </w:rPr>
                <w:t>4</w:t>
              </w:r>
              <w:r>
                <w:rPr>
                  <w:rFonts w:ascii="Arial" w:eastAsia="MS Mincho" w:hAnsi="Arial"/>
                  <w:b/>
                  <w:sz w:val="18"/>
                  <w:lang w:val="en-US" w:eastAsia="ja-JP"/>
                </w:rPr>
                <w:t>th Harmonic</w:t>
              </w:r>
            </w:ins>
          </w:p>
        </w:tc>
      </w:tr>
      <w:tr w:rsidR="00AE7919" w14:paraId="789C4366" w14:textId="77777777" w:rsidTr="00470CE2">
        <w:trPr>
          <w:trHeight w:val="417"/>
          <w:jc w:val="center"/>
          <w:ins w:id="34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5BCCC653" w14:textId="77777777" w:rsidR="00AE7919" w:rsidRDefault="00AE7919" w:rsidP="00470CE2">
            <w:pPr>
              <w:keepNext/>
              <w:keepLines/>
              <w:overflowPunct w:val="0"/>
              <w:autoSpaceDE w:val="0"/>
              <w:autoSpaceDN w:val="0"/>
              <w:adjustRightInd w:val="0"/>
              <w:spacing w:after="0" w:line="256" w:lineRule="auto"/>
              <w:jc w:val="center"/>
              <w:rPr>
                <w:ins w:id="346" w:author="Author"/>
                <w:rFonts w:ascii="Arial" w:eastAsia="MS Mincho" w:hAnsi="Arial"/>
                <w:b/>
                <w:sz w:val="18"/>
                <w:lang w:val="en-US" w:eastAsia="ja-JP"/>
              </w:rPr>
            </w:pPr>
            <w:ins w:id="347"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9E13CB6" w14:textId="77777777" w:rsidR="00AE7919" w:rsidRDefault="00AE7919" w:rsidP="00470CE2">
            <w:pPr>
              <w:keepNext/>
              <w:keepLines/>
              <w:overflowPunct w:val="0"/>
              <w:autoSpaceDE w:val="0"/>
              <w:autoSpaceDN w:val="0"/>
              <w:adjustRightInd w:val="0"/>
              <w:spacing w:after="0" w:line="256" w:lineRule="auto"/>
              <w:jc w:val="center"/>
              <w:rPr>
                <w:ins w:id="348" w:author="Author"/>
                <w:rFonts w:ascii="Arial" w:eastAsia="MS Mincho" w:hAnsi="Arial"/>
                <w:b/>
                <w:sz w:val="18"/>
                <w:lang w:val="en-US" w:eastAsia="ja-JP"/>
              </w:rPr>
            </w:pPr>
            <w:ins w:id="349"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E2F4CD" w14:textId="77777777" w:rsidR="00AE7919" w:rsidRDefault="00AE7919" w:rsidP="00470CE2">
            <w:pPr>
              <w:pStyle w:val="TAH"/>
              <w:spacing w:line="256" w:lineRule="auto"/>
              <w:rPr>
                <w:ins w:id="350" w:author="Author"/>
                <w:lang w:eastAsia="ja-JP"/>
              </w:rPr>
            </w:pPr>
            <w:ins w:id="351"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D6186B" w14:textId="77777777" w:rsidR="00AE7919" w:rsidRDefault="00AE7919" w:rsidP="00470CE2">
            <w:pPr>
              <w:pStyle w:val="TAH"/>
              <w:spacing w:line="256" w:lineRule="auto"/>
              <w:rPr>
                <w:ins w:id="352" w:author="Author"/>
                <w:lang w:eastAsia="ja-JP"/>
              </w:rPr>
            </w:pPr>
            <w:ins w:id="353"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9738055" w14:textId="77777777" w:rsidR="00AE7919" w:rsidRDefault="00AE7919" w:rsidP="00470CE2">
            <w:pPr>
              <w:pStyle w:val="TAH"/>
              <w:spacing w:line="256" w:lineRule="auto"/>
              <w:rPr>
                <w:ins w:id="354" w:author="Author"/>
                <w:lang w:eastAsia="ja-JP"/>
              </w:rPr>
            </w:pPr>
            <w:ins w:id="355"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0F3751" w14:textId="77777777" w:rsidR="00AE7919" w:rsidRDefault="00AE7919" w:rsidP="00470CE2">
            <w:pPr>
              <w:pStyle w:val="TAH"/>
              <w:spacing w:line="256" w:lineRule="auto"/>
              <w:rPr>
                <w:ins w:id="356" w:author="Author"/>
                <w:lang w:eastAsia="ja-JP"/>
              </w:rPr>
            </w:pPr>
            <w:ins w:id="357"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C9CA42" w14:textId="77777777" w:rsidR="00AE7919" w:rsidRDefault="00AE7919" w:rsidP="00470CE2">
            <w:pPr>
              <w:pStyle w:val="TAH"/>
              <w:spacing w:line="256" w:lineRule="auto"/>
              <w:rPr>
                <w:ins w:id="358" w:author="Author"/>
                <w:lang w:eastAsia="ja-JP"/>
              </w:rPr>
            </w:pPr>
            <w:ins w:id="359"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6129C8" w14:textId="77777777" w:rsidR="00AE7919" w:rsidRDefault="00AE7919" w:rsidP="00470CE2">
            <w:pPr>
              <w:pStyle w:val="TAH"/>
              <w:spacing w:line="256" w:lineRule="auto"/>
              <w:rPr>
                <w:ins w:id="360" w:author="Author"/>
                <w:lang w:eastAsia="ja-JP"/>
              </w:rPr>
            </w:pPr>
            <w:ins w:id="361"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F8CB565" w14:textId="77777777" w:rsidR="00AE7919" w:rsidRDefault="00AE7919" w:rsidP="00470CE2">
            <w:pPr>
              <w:pStyle w:val="TAH"/>
              <w:spacing w:line="256" w:lineRule="auto"/>
              <w:rPr>
                <w:ins w:id="362" w:author="Author"/>
                <w:lang w:eastAsia="ja-JP"/>
              </w:rPr>
            </w:pPr>
            <w:ins w:id="363"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417D86E" w14:textId="77777777" w:rsidR="00AE7919" w:rsidRDefault="00AE7919" w:rsidP="00470CE2">
            <w:pPr>
              <w:pStyle w:val="TAH"/>
              <w:spacing w:line="256" w:lineRule="auto"/>
              <w:rPr>
                <w:ins w:id="364" w:author="Author"/>
                <w:lang w:eastAsia="ja-JP"/>
              </w:rPr>
            </w:pPr>
            <w:ins w:id="365"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1D6CDA7" w14:textId="77777777" w:rsidR="00AE7919" w:rsidRDefault="00AE7919" w:rsidP="00470CE2">
            <w:pPr>
              <w:pStyle w:val="TAH"/>
              <w:spacing w:line="256" w:lineRule="auto"/>
              <w:rPr>
                <w:ins w:id="366" w:author="Author"/>
                <w:lang w:eastAsia="ja-JP"/>
              </w:rPr>
            </w:pPr>
            <w:ins w:id="367" w:author="Author">
              <w:r>
                <w:rPr>
                  <w:lang w:eastAsia="ja-JP"/>
                </w:rPr>
                <w:t>UL High Band Edge</w:t>
              </w:r>
            </w:ins>
          </w:p>
        </w:tc>
      </w:tr>
      <w:tr w:rsidR="00AE7919" w14:paraId="61E724E4" w14:textId="77777777" w:rsidTr="00470CE2">
        <w:trPr>
          <w:trHeight w:val="249"/>
          <w:jc w:val="center"/>
          <w:ins w:id="368"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1DD2A80D" w14:textId="77777777" w:rsidR="00AE7919" w:rsidRDefault="00AE7919" w:rsidP="00470CE2">
            <w:pPr>
              <w:keepNext/>
              <w:keepLines/>
              <w:overflowPunct w:val="0"/>
              <w:autoSpaceDE w:val="0"/>
              <w:autoSpaceDN w:val="0"/>
              <w:adjustRightInd w:val="0"/>
              <w:spacing w:after="0" w:line="256" w:lineRule="auto"/>
              <w:jc w:val="center"/>
              <w:rPr>
                <w:ins w:id="369" w:author="Author"/>
                <w:rFonts w:ascii="Arial" w:hAnsi="Arial"/>
                <w:sz w:val="18"/>
                <w:lang w:val="en-US" w:eastAsia="zh-CN"/>
              </w:rPr>
            </w:pPr>
            <w:bookmarkStart w:id="370" w:name="_Hlk16242357"/>
            <w:ins w:id="371"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585C846" w14:textId="77777777" w:rsidR="00AE7919" w:rsidRDefault="00AE7919" w:rsidP="00470CE2">
            <w:pPr>
              <w:keepNext/>
              <w:keepLines/>
              <w:overflowPunct w:val="0"/>
              <w:autoSpaceDE w:val="0"/>
              <w:autoSpaceDN w:val="0"/>
              <w:adjustRightInd w:val="0"/>
              <w:spacing w:after="0" w:line="256" w:lineRule="auto"/>
              <w:jc w:val="center"/>
              <w:rPr>
                <w:ins w:id="372" w:author="Author"/>
                <w:rFonts w:ascii="Arial" w:hAnsi="Arial"/>
                <w:sz w:val="18"/>
                <w:lang w:val="en-US" w:eastAsia="zh-CN"/>
              </w:rPr>
            </w:pPr>
            <w:ins w:id="373"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60FF31" w14:textId="77777777" w:rsidR="00AE7919" w:rsidRDefault="00AE7919" w:rsidP="00470CE2">
            <w:pPr>
              <w:keepNext/>
              <w:keepLines/>
              <w:overflowPunct w:val="0"/>
              <w:autoSpaceDE w:val="0"/>
              <w:autoSpaceDN w:val="0"/>
              <w:adjustRightInd w:val="0"/>
              <w:spacing w:after="0" w:line="256" w:lineRule="auto"/>
              <w:jc w:val="center"/>
              <w:rPr>
                <w:ins w:id="374" w:author="Author"/>
                <w:rFonts w:ascii="Arial" w:hAnsi="Arial"/>
                <w:sz w:val="18"/>
                <w:lang w:val="en-US" w:eastAsia="zh-CN"/>
              </w:rPr>
            </w:pPr>
            <w:ins w:id="375"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C2AEBDD" w14:textId="77777777" w:rsidR="00AE7919" w:rsidRDefault="00AE7919" w:rsidP="00470CE2">
            <w:pPr>
              <w:keepNext/>
              <w:keepLines/>
              <w:overflowPunct w:val="0"/>
              <w:autoSpaceDE w:val="0"/>
              <w:autoSpaceDN w:val="0"/>
              <w:adjustRightInd w:val="0"/>
              <w:spacing w:after="0" w:line="256" w:lineRule="auto"/>
              <w:jc w:val="center"/>
              <w:rPr>
                <w:ins w:id="376" w:author="Author"/>
                <w:rFonts w:ascii="Arial" w:hAnsi="Arial"/>
                <w:sz w:val="18"/>
                <w:lang w:val="en-US" w:eastAsia="zh-CN"/>
              </w:rPr>
            </w:pPr>
            <w:ins w:id="377"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5A78129" w14:textId="77777777" w:rsidR="00AE7919" w:rsidRDefault="00AE7919" w:rsidP="00470CE2">
            <w:pPr>
              <w:keepNext/>
              <w:keepLines/>
              <w:overflowPunct w:val="0"/>
              <w:autoSpaceDE w:val="0"/>
              <w:autoSpaceDN w:val="0"/>
              <w:adjustRightInd w:val="0"/>
              <w:spacing w:after="0" w:line="256" w:lineRule="auto"/>
              <w:jc w:val="center"/>
              <w:rPr>
                <w:ins w:id="378" w:author="Author"/>
                <w:rFonts w:ascii="Arial" w:hAnsi="Arial"/>
                <w:sz w:val="18"/>
                <w:lang w:val="en-US" w:eastAsia="zh-CN"/>
              </w:rPr>
            </w:pPr>
            <w:ins w:id="379"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hideMark/>
          </w:tcPr>
          <w:p w14:paraId="4612CFBF" w14:textId="77777777" w:rsidR="00AE7919" w:rsidRDefault="00AE7919" w:rsidP="00470CE2">
            <w:pPr>
              <w:keepNext/>
              <w:keepLines/>
              <w:overflowPunct w:val="0"/>
              <w:autoSpaceDE w:val="0"/>
              <w:autoSpaceDN w:val="0"/>
              <w:adjustRightInd w:val="0"/>
              <w:spacing w:after="0" w:line="256" w:lineRule="auto"/>
              <w:jc w:val="center"/>
              <w:rPr>
                <w:ins w:id="380" w:author="Author"/>
                <w:rFonts w:ascii="Arial" w:hAnsi="Arial"/>
                <w:sz w:val="18"/>
                <w:lang w:val="en-US" w:eastAsia="zh-CN"/>
              </w:rPr>
            </w:pPr>
            <w:ins w:id="381"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hideMark/>
          </w:tcPr>
          <w:p w14:paraId="5AB8A1A9" w14:textId="77777777" w:rsidR="00AE7919" w:rsidRDefault="00AE7919" w:rsidP="00470CE2">
            <w:pPr>
              <w:keepNext/>
              <w:keepLines/>
              <w:overflowPunct w:val="0"/>
              <w:autoSpaceDE w:val="0"/>
              <w:autoSpaceDN w:val="0"/>
              <w:adjustRightInd w:val="0"/>
              <w:spacing w:after="0" w:line="256" w:lineRule="auto"/>
              <w:jc w:val="center"/>
              <w:rPr>
                <w:ins w:id="382" w:author="Author"/>
                <w:rFonts w:ascii="Arial" w:hAnsi="Arial"/>
                <w:sz w:val="18"/>
                <w:lang w:val="en-US" w:eastAsia="zh-CN"/>
              </w:rPr>
            </w:pPr>
            <w:ins w:id="383"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hideMark/>
          </w:tcPr>
          <w:p w14:paraId="781EB0F9" w14:textId="77777777" w:rsidR="00AE7919" w:rsidRDefault="00AE7919" w:rsidP="00470CE2">
            <w:pPr>
              <w:keepNext/>
              <w:keepLines/>
              <w:overflowPunct w:val="0"/>
              <w:autoSpaceDE w:val="0"/>
              <w:autoSpaceDN w:val="0"/>
              <w:adjustRightInd w:val="0"/>
              <w:spacing w:after="0" w:line="256" w:lineRule="auto"/>
              <w:jc w:val="center"/>
              <w:rPr>
                <w:ins w:id="384" w:author="Author"/>
                <w:rFonts w:ascii="Arial" w:hAnsi="Arial"/>
                <w:sz w:val="18"/>
                <w:lang w:val="en-US" w:eastAsia="zh-CN"/>
              </w:rPr>
            </w:pPr>
            <w:ins w:id="385"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hideMark/>
          </w:tcPr>
          <w:p w14:paraId="4C7845D4" w14:textId="77777777" w:rsidR="00AE7919" w:rsidRDefault="00AE7919" w:rsidP="00470CE2">
            <w:pPr>
              <w:keepNext/>
              <w:keepLines/>
              <w:overflowPunct w:val="0"/>
              <w:autoSpaceDE w:val="0"/>
              <w:autoSpaceDN w:val="0"/>
              <w:adjustRightInd w:val="0"/>
              <w:spacing w:after="0" w:line="256" w:lineRule="auto"/>
              <w:jc w:val="center"/>
              <w:rPr>
                <w:ins w:id="386" w:author="Author"/>
                <w:rFonts w:ascii="Arial" w:hAnsi="Arial"/>
                <w:sz w:val="18"/>
                <w:lang w:val="en-US" w:eastAsia="zh-CN"/>
              </w:rPr>
            </w:pPr>
            <w:ins w:id="387"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hideMark/>
          </w:tcPr>
          <w:p w14:paraId="3D1BBC25" w14:textId="77777777" w:rsidR="00AE7919" w:rsidRDefault="00AE7919" w:rsidP="00470CE2">
            <w:pPr>
              <w:keepNext/>
              <w:keepLines/>
              <w:overflowPunct w:val="0"/>
              <w:autoSpaceDE w:val="0"/>
              <w:autoSpaceDN w:val="0"/>
              <w:adjustRightInd w:val="0"/>
              <w:spacing w:after="0" w:line="256" w:lineRule="auto"/>
              <w:jc w:val="center"/>
              <w:rPr>
                <w:ins w:id="388" w:author="Author"/>
                <w:rFonts w:ascii="Arial" w:hAnsi="Arial"/>
                <w:sz w:val="18"/>
                <w:lang w:eastAsia="zh-CN"/>
              </w:rPr>
            </w:pPr>
            <w:ins w:id="389"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hideMark/>
          </w:tcPr>
          <w:p w14:paraId="6C0DA105" w14:textId="77777777" w:rsidR="00AE7919" w:rsidRDefault="00AE7919" w:rsidP="00470CE2">
            <w:pPr>
              <w:keepNext/>
              <w:keepLines/>
              <w:overflowPunct w:val="0"/>
              <w:autoSpaceDE w:val="0"/>
              <w:autoSpaceDN w:val="0"/>
              <w:adjustRightInd w:val="0"/>
              <w:spacing w:after="0" w:line="256" w:lineRule="auto"/>
              <w:jc w:val="center"/>
              <w:rPr>
                <w:ins w:id="390" w:author="Author"/>
                <w:rFonts w:ascii="Arial" w:hAnsi="Arial"/>
                <w:sz w:val="18"/>
                <w:lang w:eastAsia="zh-CN"/>
              </w:rPr>
            </w:pPr>
            <w:ins w:id="391" w:author="Author">
              <w:r>
                <w:t>23700</w:t>
              </w:r>
            </w:ins>
          </w:p>
        </w:tc>
      </w:tr>
      <w:bookmarkEnd w:id="370"/>
      <w:tr w:rsidR="00AE7919" w14:paraId="7C52CFEC" w14:textId="77777777" w:rsidTr="00470CE2">
        <w:trPr>
          <w:trHeight w:val="58"/>
          <w:jc w:val="center"/>
          <w:ins w:id="392"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7B7F2434" w14:textId="77777777" w:rsidR="00AE7919" w:rsidRDefault="00AE7919" w:rsidP="00470CE2">
            <w:pPr>
              <w:keepNext/>
              <w:keepLines/>
              <w:overflowPunct w:val="0"/>
              <w:autoSpaceDE w:val="0"/>
              <w:autoSpaceDN w:val="0"/>
              <w:adjustRightInd w:val="0"/>
              <w:spacing w:after="0" w:line="256" w:lineRule="auto"/>
              <w:jc w:val="center"/>
              <w:rPr>
                <w:ins w:id="393" w:author="Author"/>
                <w:rFonts w:ascii="Arial" w:hAnsi="Arial"/>
                <w:sz w:val="18"/>
                <w:lang w:val="en-US" w:eastAsia="zh-CN"/>
              </w:rPr>
            </w:pPr>
            <w:ins w:id="394" w:author="Author">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79CD5E0" w14:textId="77777777" w:rsidR="00AE7919" w:rsidRDefault="00AE7919" w:rsidP="00470CE2">
            <w:pPr>
              <w:keepNext/>
              <w:keepLines/>
              <w:overflowPunct w:val="0"/>
              <w:autoSpaceDE w:val="0"/>
              <w:autoSpaceDN w:val="0"/>
              <w:adjustRightInd w:val="0"/>
              <w:spacing w:after="0" w:line="256" w:lineRule="auto"/>
              <w:jc w:val="center"/>
              <w:rPr>
                <w:ins w:id="395" w:author="Author"/>
                <w:rFonts w:ascii="Arial" w:hAnsi="Arial"/>
                <w:sz w:val="18"/>
                <w:lang w:val="en-US" w:eastAsia="zh-CN"/>
              </w:rPr>
            </w:pPr>
            <w:ins w:id="396" w:author="Author">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6C5DD4C" w14:textId="77777777" w:rsidR="00AE7919" w:rsidRDefault="00AE7919" w:rsidP="00470CE2">
            <w:pPr>
              <w:keepNext/>
              <w:keepLines/>
              <w:overflowPunct w:val="0"/>
              <w:autoSpaceDE w:val="0"/>
              <w:autoSpaceDN w:val="0"/>
              <w:adjustRightInd w:val="0"/>
              <w:spacing w:after="0" w:line="256" w:lineRule="auto"/>
              <w:jc w:val="center"/>
              <w:rPr>
                <w:ins w:id="397" w:author="Author"/>
                <w:rFonts w:ascii="Arial" w:hAnsi="Arial"/>
                <w:sz w:val="18"/>
                <w:lang w:val="en-US" w:eastAsia="zh-CN"/>
              </w:rPr>
            </w:pPr>
            <w:ins w:id="398" w:author="Author">
              <w:r>
                <w:rPr>
                  <w:rFonts w:ascii="Arial" w:hAnsi="Arial"/>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FC78E2A" w14:textId="77777777" w:rsidR="00AE7919" w:rsidRDefault="00AE7919" w:rsidP="00470CE2">
            <w:pPr>
              <w:keepNext/>
              <w:keepLines/>
              <w:overflowPunct w:val="0"/>
              <w:autoSpaceDE w:val="0"/>
              <w:autoSpaceDN w:val="0"/>
              <w:adjustRightInd w:val="0"/>
              <w:spacing w:after="0" w:line="256" w:lineRule="auto"/>
              <w:jc w:val="center"/>
              <w:rPr>
                <w:ins w:id="399" w:author="Author"/>
                <w:rFonts w:ascii="Arial" w:hAnsi="Arial"/>
                <w:sz w:val="18"/>
                <w:lang w:val="en-US" w:eastAsia="zh-CN"/>
              </w:rPr>
            </w:pPr>
            <w:ins w:id="400" w:author="Author">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5A5CE22" w14:textId="77777777" w:rsidR="00AE7919" w:rsidRDefault="00AE7919" w:rsidP="00470CE2">
            <w:pPr>
              <w:keepNext/>
              <w:keepLines/>
              <w:overflowPunct w:val="0"/>
              <w:autoSpaceDE w:val="0"/>
              <w:autoSpaceDN w:val="0"/>
              <w:adjustRightInd w:val="0"/>
              <w:spacing w:after="0" w:line="256" w:lineRule="auto"/>
              <w:jc w:val="center"/>
              <w:rPr>
                <w:ins w:id="401" w:author="Author"/>
                <w:rFonts w:ascii="Arial" w:hAnsi="Arial"/>
                <w:sz w:val="18"/>
                <w:lang w:val="en-US" w:eastAsia="zh-CN"/>
              </w:rPr>
            </w:pPr>
            <w:ins w:id="402" w:author="Author">
              <w:r>
                <w:rPr>
                  <w:rFonts w:ascii="Arial" w:hAnsi="Arial"/>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hideMark/>
          </w:tcPr>
          <w:p w14:paraId="44E19EE8" w14:textId="77777777" w:rsidR="00AE7919" w:rsidRDefault="00AE7919" w:rsidP="00470CE2">
            <w:pPr>
              <w:keepNext/>
              <w:keepLines/>
              <w:overflowPunct w:val="0"/>
              <w:autoSpaceDE w:val="0"/>
              <w:autoSpaceDN w:val="0"/>
              <w:adjustRightInd w:val="0"/>
              <w:spacing w:after="0" w:line="256" w:lineRule="auto"/>
              <w:jc w:val="center"/>
              <w:rPr>
                <w:ins w:id="403" w:author="Author"/>
                <w:rFonts w:ascii="Arial" w:hAnsi="Arial"/>
                <w:sz w:val="18"/>
                <w:lang w:val="en-US" w:eastAsia="zh-CN"/>
              </w:rPr>
            </w:pPr>
            <w:ins w:id="404" w:author="Author">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hideMark/>
          </w:tcPr>
          <w:p w14:paraId="1E99F8BC" w14:textId="77777777" w:rsidR="00AE7919" w:rsidRDefault="00AE7919" w:rsidP="00470CE2">
            <w:pPr>
              <w:keepNext/>
              <w:keepLines/>
              <w:overflowPunct w:val="0"/>
              <w:autoSpaceDE w:val="0"/>
              <w:autoSpaceDN w:val="0"/>
              <w:adjustRightInd w:val="0"/>
              <w:spacing w:after="0" w:line="256" w:lineRule="auto"/>
              <w:jc w:val="center"/>
              <w:rPr>
                <w:ins w:id="405" w:author="Author"/>
                <w:rFonts w:ascii="Arial" w:hAnsi="Arial"/>
                <w:sz w:val="18"/>
                <w:lang w:val="en-US" w:eastAsia="zh-CN"/>
              </w:rPr>
            </w:pPr>
            <w:ins w:id="406" w:author="Author">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hideMark/>
          </w:tcPr>
          <w:p w14:paraId="13E7FE98" w14:textId="77777777" w:rsidR="00AE7919" w:rsidRDefault="00AE7919" w:rsidP="00470CE2">
            <w:pPr>
              <w:keepNext/>
              <w:keepLines/>
              <w:overflowPunct w:val="0"/>
              <w:autoSpaceDE w:val="0"/>
              <w:autoSpaceDN w:val="0"/>
              <w:adjustRightInd w:val="0"/>
              <w:spacing w:after="0" w:line="256" w:lineRule="auto"/>
              <w:jc w:val="center"/>
              <w:rPr>
                <w:ins w:id="407" w:author="Author"/>
                <w:rFonts w:ascii="Arial" w:hAnsi="Arial"/>
                <w:sz w:val="18"/>
                <w:lang w:val="en-US" w:eastAsia="zh-CN"/>
              </w:rPr>
            </w:pPr>
            <w:ins w:id="408" w:author="Author">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hideMark/>
          </w:tcPr>
          <w:p w14:paraId="461ECCD5" w14:textId="77777777" w:rsidR="00AE7919" w:rsidRDefault="00AE7919" w:rsidP="00470CE2">
            <w:pPr>
              <w:keepNext/>
              <w:keepLines/>
              <w:overflowPunct w:val="0"/>
              <w:autoSpaceDE w:val="0"/>
              <w:autoSpaceDN w:val="0"/>
              <w:adjustRightInd w:val="0"/>
              <w:spacing w:after="0" w:line="256" w:lineRule="auto"/>
              <w:jc w:val="center"/>
              <w:rPr>
                <w:ins w:id="409" w:author="Author"/>
                <w:rFonts w:ascii="Arial" w:hAnsi="Arial"/>
                <w:sz w:val="18"/>
                <w:lang w:val="en-US" w:eastAsia="zh-CN"/>
              </w:rPr>
            </w:pPr>
            <w:ins w:id="410" w:author="Author">
              <w:r>
                <w:rPr>
                  <w:rFonts w:ascii="Arial" w:hAnsi="Arial"/>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hideMark/>
          </w:tcPr>
          <w:p w14:paraId="26A4E963" w14:textId="77777777" w:rsidR="00AE7919" w:rsidRDefault="00AE7919" w:rsidP="00470CE2">
            <w:pPr>
              <w:keepNext/>
              <w:keepLines/>
              <w:overflowPunct w:val="0"/>
              <w:autoSpaceDE w:val="0"/>
              <w:autoSpaceDN w:val="0"/>
              <w:adjustRightInd w:val="0"/>
              <w:spacing w:after="0" w:line="256" w:lineRule="auto"/>
              <w:jc w:val="center"/>
              <w:rPr>
                <w:ins w:id="411" w:author="Author"/>
                <w:rFonts w:ascii="Arial" w:hAnsi="Arial"/>
                <w:sz w:val="18"/>
                <w:lang w:eastAsia="zh-CN"/>
              </w:rPr>
            </w:pPr>
            <w:ins w:id="412" w:author="Author">
              <w:r>
                <w:rPr>
                  <w:rFonts w:ascii="Arial" w:hAnsi="Arial"/>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hideMark/>
          </w:tcPr>
          <w:p w14:paraId="1F9A44EC" w14:textId="77777777" w:rsidR="00AE7919" w:rsidRDefault="00AE7919" w:rsidP="00470CE2">
            <w:pPr>
              <w:keepNext/>
              <w:keepLines/>
              <w:overflowPunct w:val="0"/>
              <w:autoSpaceDE w:val="0"/>
              <w:autoSpaceDN w:val="0"/>
              <w:adjustRightInd w:val="0"/>
              <w:spacing w:after="0" w:line="256" w:lineRule="auto"/>
              <w:jc w:val="center"/>
              <w:rPr>
                <w:ins w:id="413" w:author="Author"/>
                <w:rFonts w:ascii="Arial" w:hAnsi="Arial"/>
                <w:sz w:val="18"/>
                <w:lang w:eastAsia="zh-CN"/>
              </w:rPr>
            </w:pPr>
            <w:ins w:id="414" w:author="Author">
              <w:r>
                <w:rPr>
                  <w:rFonts w:ascii="Arial" w:hAnsi="Arial"/>
                  <w:sz w:val="18"/>
                  <w:lang w:eastAsia="zh-CN"/>
                </w:rPr>
                <w:t>15200</w:t>
              </w:r>
            </w:ins>
          </w:p>
        </w:tc>
      </w:tr>
    </w:tbl>
    <w:p w14:paraId="0FFF87CC" w14:textId="77777777" w:rsidR="00AE7919" w:rsidRDefault="00AE7919" w:rsidP="00AE7919">
      <w:pPr>
        <w:pStyle w:val="Guidance"/>
        <w:rPr>
          <w:ins w:id="415" w:author="Author"/>
          <w:lang w:eastAsia="en-GB"/>
        </w:rPr>
      </w:pPr>
    </w:p>
    <w:p w14:paraId="590968B6" w14:textId="77777777" w:rsidR="00AE7919" w:rsidRDefault="00AE7919" w:rsidP="00AE7919">
      <w:pPr>
        <w:rPr>
          <w:ins w:id="416" w:author="Author"/>
          <w:lang w:val="en-US" w:eastAsia="zh-CN"/>
        </w:rPr>
      </w:pPr>
      <w:ins w:id="417" w:author="Author">
        <w:r>
          <w:rPr>
            <w:lang w:val="en-US" w:eastAsia="zh-CN"/>
          </w:rPr>
          <w:t xml:space="preserve">Based on above table, </w:t>
        </w:r>
        <w:r w:rsidRPr="001A2A63">
          <w:rPr>
            <w:lang w:val="en-US" w:eastAsia="zh-CN"/>
          </w:rPr>
          <w:t>harmonic mixing of n46 DL H2 with n78 UL H3 and harmonic mixing of n78 DL H3 with n46 UL H2</w:t>
        </w:r>
        <w:r>
          <w:rPr>
            <w:lang w:val="en-US" w:eastAsia="zh-CN"/>
          </w:rPr>
          <w:t xml:space="preserve"> could happen.</w:t>
        </w:r>
      </w:ins>
    </w:p>
    <w:p w14:paraId="5902F285" w14:textId="77777777" w:rsidR="00AE7919" w:rsidRDefault="00AE7919" w:rsidP="00AE7919">
      <w:pPr>
        <w:pStyle w:val="Heading4"/>
        <w:tabs>
          <w:tab w:val="left" w:pos="0"/>
          <w:tab w:val="left" w:pos="420"/>
          <w:tab w:val="left" w:pos="864"/>
        </w:tabs>
        <w:ind w:left="0" w:firstLine="0"/>
        <w:rPr>
          <w:ins w:id="418" w:author="Author"/>
          <w:lang w:val="en-GB" w:eastAsia="zh-CN"/>
        </w:rPr>
      </w:pPr>
      <w:bookmarkStart w:id="419" w:name="_Toc15671"/>
      <w:bookmarkStart w:id="420" w:name="_Toc17664"/>
      <w:bookmarkStart w:id="421" w:name="_Toc20727"/>
      <w:bookmarkStart w:id="422" w:name="_Toc32720"/>
      <w:bookmarkStart w:id="423" w:name="_Toc26028"/>
      <w:bookmarkStart w:id="424" w:name="_Toc6418"/>
      <w:bookmarkStart w:id="425" w:name="_Toc20795"/>
      <w:bookmarkStart w:id="426" w:name="_Toc14966"/>
      <w:ins w:id="427" w:author="Author">
        <w:r>
          <w:rPr>
            <w:lang w:eastAsia="zh-CN"/>
          </w:rPr>
          <w:t>6.x.1.4</w:t>
        </w:r>
        <w:r>
          <w:rPr>
            <w:lang w:eastAsia="zh-CN"/>
          </w:rPr>
          <w:tab/>
          <w:t>∆TIB and ∆RIB values</w:t>
        </w:r>
        <w:bookmarkEnd w:id="419"/>
        <w:bookmarkEnd w:id="420"/>
        <w:bookmarkEnd w:id="421"/>
        <w:bookmarkEnd w:id="422"/>
        <w:bookmarkEnd w:id="423"/>
        <w:bookmarkEnd w:id="424"/>
        <w:bookmarkEnd w:id="425"/>
        <w:bookmarkEnd w:id="426"/>
      </w:ins>
    </w:p>
    <w:p w14:paraId="611EC170" w14:textId="77777777" w:rsidR="00AE7919" w:rsidRDefault="00AE7919" w:rsidP="00AE7919">
      <w:pPr>
        <w:rPr>
          <w:ins w:id="428" w:author="Author"/>
          <w:lang w:eastAsia="en-GB"/>
        </w:rPr>
      </w:pPr>
      <w:ins w:id="429" w:author="Author">
        <w:r>
          <w:t xml:space="preserve">For CA_n46-n78,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73EFDFD1" w14:textId="77777777" w:rsidR="00AE7919" w:rsidRDefault="00AE7919" w:rsidP="00AE7919">
      <w:pPr>
        <w:pStyle w:val="TH"/>
        <w:rPr>
          <w:ins w:id="430" w:author="Author"/>
        </w:rPr>
      </w:pPr>
      <w:ins w:id="431" w:author="Author">
        <w:r>
          <w:t xml:space="preserve">Table </w:t>
        </w:r>
        <w:r>
          <w:rPr>
            <w:lang w:eastAsia="zh-CN"/>
          </w:rPr>
          <w:t>6.</w:t>
        </w:r>
        <w:r>
          <w:rPr>
            <w:lang w:val="en-GB"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AE7919" w14:paraId="308FFED7" w14:textId="77777777" w:rsidTr="00470CE2">
        <w:trPr>
          <w:tblHeader/>
          <w:jc w:val="center"/>
          <w:ins w:id="432"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546A57F9" w14:textId="77777777" w:rsidR="00AE7919" w:rsidRDefault="00AE7919" w:rsidP="00470CE2">
            <w:pPr>
              <w:pStyle w:val="TAH"/>
              <w:spacing w:line="256" w:lineRule="auto"/>
              <w:rPr>
                <w:ins w:id="433" w:author="Author"/>
                <w:lang w:eastAsia="en-GB"/>
              </w:rPr>
            </w:pPr>
            <w:ins w:id="434"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BDDFD3" w14:textId="77777777" w:rsidR="00AE7919" w:rsidRDefault="00AE7919" w:rsidP="00470CE2">
            <w:pPr>
              <w:pStyle w:val="TAH"/>
              <w:spacing w:line="256" w:lineRule="auto"/>
              <w:rPr>
                <w:ins w:id="435" w:author="Author"/>
                <w:lang w:eastAsia="en-GB"/>
              </w:rPr>
            </w:pPr>
            <w:ins w:id="436"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405880" w14:textId="77777777" w:rsidR="00AE7919" w:rsidRDefault="00AE7919" w:rsidP="00470CE2">
            <w:pPr>
              <w:pStyle w:val="TAH"/>
              <w:spacing w:line="256" w:lineRule="auto"/>
              <w:rPr>
                <w:ins w:id="437" w:author="Author"/>
                <w:lang w:eastAsia="en-GB"/>
              </w:rPr>
            </w:pPr>
            <w:ins w:id="438" w:author="Author">
              <w:r>
                <w:t>ΔT</w:t>
              </w:r>
              <w:r>
                <w:rPr>
                  <w:vertAlign w:val="subscript"/>
                </w:rPr>
                <w:t>IB,c</w:t>
              </w:r>
              <w:r>
                <w:t xml:space="preserve"> [dB]</w:t>
              </w:r>
            </w:ins>
          </w:p>
        </w:tc>
      </w:tr>
      <w:tr w:rsidR="00AE7919" w14:paraId="0FD6C359" w14:textId="77777777" w:rsidTr="00470CE2">
        <w:trPr>
          <w:jc w:val="center"/>
          <w:ins w:id="439"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F305DDE" w14:textId="77777777" w:rsidR="00AE7919" w:rsidRDefault="00AE7919" w:rsidP="00470CE2">
            <w:pPr>
              <w:keepNext/>
              <w:keepLines/>
              <w:overflowPunct w:val="0"/>
              <w:autoSpaceDE w:val="0"/>
              <w:autoSpaceDN w:val="0"/>
              <w:adjustRightInd w:val="0"/>
              <w:spacing w:after="0" w:line="256" w:lineRule="auto"/>
              <w:jc w:val="center"/>
              <w:rPr>
                <w:ins w:id="440" w:author="Author"/>
                <w:rFonts w:ascii="Arial" w:hAnsi="Arial" w:cs="Arial"/>
                <w:sz w:val="18"/>
                <w:szCs w:val="18"/>
                <w:lang w:val="zh-CN" w:eastAsia="zh-CN"/>
              </w:rPr>
            </w:pPr>
            <w:ins w:id="441" w:author="Author">
              <w:r>
                <w:rPr>
                  <w:rFonts w:ascii="Arial" w:eastAsia="MS Mincho" w:hAnsi="Arial" w:cs="Arial"/>
                  <w:bCs/>
                  <w:sz w:val="18"/>
                  <w:szCs w:val="18"/>
                  <w:lang w:val="en-US"/>
                </w:rPr>
                <w:t>CA_n46-n78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8DC65F" w14:textId="77777777" w:rsidR="00AE7919" w:rsidRDefault="00AE7919" w:rsidP="00470CE2">
            <w:pPr>
              <w:keepNext/>
              <w:keepLines/>
              <w:overflowPunct w:val="0"/>
              <w:autoSpaceDE w:val="0"/>
              <w:autoSpaceDN w:val="0"/>
              <w:adjustRightInd w:val="0"/>
              <w:spacing w:after="0" w:line="256" w:lineRule="auto"/>
              <w:jc w:val="center"/>
              <w:rPr>
                <w:ins w:id="442" w:author="Author"/>
                <w:rFonts w:ascii="Arial" w:eastAsia="MS Mincho" w:hAnsi="Arial" w:cs="Arial"/>
                <w:bCs/>
                <w:sz w:val="18"/>
                <w:szCs w:val="18"/>
                <w:lang w:val="en-US" w:eastAsia="en-GB"/>
              </w:rPr>
            </w:pPr>
            <w:ins w:id="443"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hideMark/>
          </w:tcPr>
          <w:p w14:paraId="62FFF13E" w14:textId="77777777" w:rsidR="00AE7919" w:rsidRDefault="00AE7919" w:rsidP="00470CE2">
            <w:pPr>
              <w:keepNext/>
              <w:keepLines/>
              <w:overflowPunct w:val="0"/>
              <w:autoSpaceDE w:val="0"/>
              <w:autoSpaceDN w:val="0"/>
              <w:adjustRightInd w:val="0"/>
              <w:spacing w:after="0" w:line="256" w:lineRule="auto"/>
              <w:jc w:val="center"/>
              <w:rPr>
                <w:ins w:id="444" w:author="Author"/>
                <w:rFonts w:ascii="Arial" w:eastAsia="MS Mincho" w:hAnsi="Arial" w:cs="Arial"/>
                <w:bCs/>
                <w:sz w:val="18"/>
                <w:szCs w:val="18"/>
                <w:lang w:val="en-US" w:eastAsia="en-GB"/>
              </w:rPr>
            </w:pPr>
            <w:ins w:id="445" w:author="Author">
              <w:r>
                <w:rPr>
                  <w:rFonts w:cs="Arial"/>
                  <w:lang w:val="en-US" w:eastAsia="zh-CN"/>
                </w:rPr>
                <w:t>0</w:t>
              </w:r>
            </w:ins>
          </w:p>
        </w:tc>
      </w:tr>
      <w:tr w:rsidR="00AE7919" w14:paraId="38E16F2F" w14:textId="77777777" w:rsidTr="00470CE2">
        <w:trPr>
          <w:jc w:val="center"/>
          <w:ins w:id="446"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D10EF6B" w14:textId="77777777" w:rsidR="00AE7919" w:rsidRDefault="00AE7919" w:rsidP="00470CE2">
            <w:pPr>
              <w:spacing w:after="0"/>
              <w:rPr>
                <w:ins w:id="447"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BDBDA7" w14:textId="77777777" w:rsidR="00AE7919" w:rsidRDefault="00AE7919" w:rsidP="00470CE2">
            <w:pPr>
              <w:keepNext/>
              <w:keepLines/>
              <w:overflowPunct w:val="0"/>
              <w:autoSpaceDE w:val="0"/>
              <w:autoSpaceDN w:val="0"/>
              <w:adjustRightInd w:val="0"/>
              <w:spacing w:after="0" w:line="256" w:lineRule="auto"/>
              <w:jc w:val="center"/>
              <w:rPr>
                <w:ins w:id="448" w:author="Author"/>
                <w:rFonts w:ascii="Arial" w:eastAsia="MS Mincho" w:hAnsi="Arial" w:cs="Arial"/>
                <w:bCs/>
                <w:sz w:val="18"/>
                <w:szCs w:val="18"/>
                <w:lang w:val="en-US" w:eastAsia="en-GB"/>
              </w:rPr>
            </w:pPr>
            <w:ins w:id="449" w:author="Author">
              <w:r>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218B16" w14:textId="77777777" w:rsidR="00AE7919" w:rsidRDefault="00AE7919" w:rsidP="00470CE2">
            <w:pPr>
              <w:keepNext/>
              <w:keepLines/>
              <w:overflowPunct w:val="0"/>
              <w:autoSpaceDE w:val="0"/>
              <w:autoSpaceDN w:val="0"/>
              <w:adjustRightInd w:val="0"/>
              <w:spacing w:after="0" w:line="256" w:lineRule="auto"/>
              <w:jc w:val="center"/>
              <w:rPr>
                <w:ins w:id="450" w:author="Author"/>
                <w:rFonts w:ascii="Arial" w:eastAsia="MS Mincho" w:hAnsi="Arial" w:cs="Arial"/>
                <w:bCs/>
                <w:sz w:val="18"/>
                <w:szCs w:val="18"/>
                <w:lang w:val="en-US" w:eastAsia="en-GB"/>
              </w:rPr>
            </w:pPr>
            <w:ins w:id="451" w:author="Author">
              <w:r>
                <w:rPr>
                  <w:lang w:val="en-US"/>
                </w:rPr>
                <w:t>0.8</w:t>
              </w:r>
            </w:ins>
          </w:p>
        </w:tc>
      </w:tr>
    </w:tbl>
    <w:p w14:paraId="3B732DA7" w14:textId="77777777" w:rsidR="00AE7919" w:rsidRDefault="00AE7919" w:rsidP="00AE7919">
      <w:pPr>
        <w:rPr>
          <w:ins w:id="452" w:author="Author"/>
          <w:lang w:eastAsia="en-GB"/>
        </w:rPr>
      </w:pPr>
    </w:p>
    <w:p w14:paraId="4CAB2666" w14:textId="77777777" w:rsidR="00AE7919" w:rsidRDefault="00AE7919" w:rsidP="00AE7919">
      <w:pPr>
        <w:pStyle w:val="TH"/>
        <w:rPr>
          <w:ins w:id="453" w:author="Author"/>
        </w:rPr>
      </w:pPr>
      <w:ins w:id="454" w:author="Author">
        <w:r>
          <w:lastRenderedPageBreak/>
          <w:t xml:space="preserve">Table </w:t>
        </w:r>
        <w:r>
          <w:rPr>
            <w:lang w:eastAsia="zh-CN"/>
          </w:rPr>
          <w:t>6.</w:t>
        </w:r>
        <w:r>
          <w:rPr>
            <w:lang w:val="en-GB"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AE7919" w14:paraId="234B08BD" w14:textId="77777777" w:rsidTr="00470CE2">
        <w:trPr>
          <w:tblHeader/>
          <w:jc w:val="center"/>
          <w:ins w:id="45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CED02E0" w14:textId="77777777" w:rsidR="00AE7919" w:rsidRDefault="00AE7919" w:rsidP="00470CE2">
            <w:pPr>
              <w:pStyle w:val="TAH"/>
              <w:spacing w:line="256" w:lineRule="auto"/>
              <w:rPr>
                <w:ins w:id="456" w:author="Author"/>
                <w:lang w:eastAsia="en-GB"/>
              </w:rPr>
            </w:pPr>
            <w:ins w:id="457"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B9433D4" w14:textId="77777777" w:rsidR="00AE7919" w:rsidRDefault="00AE7919" w:rsidP="00470CE2">
            <w:pPr>
              <w:pStyle w:val="TAH"/>
              <w:spacing w:line="256" w:lineRule="auto"/>
              <w:rPr>
                <w:ins w:id="458" w:author="Author"/>
                <w:lang w:eastAsia="en-GB"/>
              </w:rPr>
            </w:pPr>
            <w:ins w:id="459"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4F95076F" w14:textId="77777777" w:rsidR="00AE7919" w:rsidRDefault="00AE7919" w:rsidP="00470CE2">
            <w:pPr>
              <w:pStyle w:val="TAH"/>
              <w:spacing w:line="256" w:lineRule="auto"/>
              <w:rPr>
                <w:ins w:id="460" w:author="Author"/>
                <w:lang w:eastAsia="en-GB"/>
              </w:rPr>
            </w:pPr>
            <w:ins w:id="461" w:author="Author">
              <w:r>
                <w:t>ΔR</w:t>
              </w:r>
              <w:r>
                <w:rPr>
                  <w:vertAlign w:val="subscript"/>
                </w:rPr>
                <w:t>IB</w:t>
              </w:r>
              <w:r>
                <w:t xml:space="preserve"> [dB]</w:t>
              </w:r>
            </w:ins>
          </w:p>
        </w:tc>
      </w:tr>
      <w:tr w:rsidR="00AE7919" w14:paraId="15E8B8BD" w14:textId="77777777" w:rsidTr="00470CE2">
        <w:trPr>
          <w:jc w:val="center"/>
          <w:ins w:id="46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9B0538" w14:textId="77777777" w:rsidR="00AE7919" w:rsidRDefault="00AE7919" w:rsidP="00470CE2">
            <w:pPr>
              <w:keepNext/>
              <w:keepLines/>
              <w:overflowPunct w:val="0"/>
              <w:autoSpaceDE w:val="0"/>
              <w:autoSpaceDN w:val="0"/>
              <w:adjustRightInd w:val="0"/>
              <w:spacing w:after="0" w:line="256" w:lineRule="auto"/>
              <w:jc w:val="center"/>
              <w:rPr>
                <w:ins w:id="463" w:author="Author"/>
                <w:rFonts w:ascii="Arial" w:hAnsi="Arial" w:cs="Arial"/>
                <w:sz w:val="18"/>
                <w:szCs w:val="18"/>
                <w:lang w:val="zh-CN" w:eastAsia="zh-CN"/>
              </w:rPr>
            </w:pPr>
            <w:ins w:id="464" w:author="Author">
              <w:r>
                <w:rPr>
                  <w:rFonts w:ascii="Arial" w:eastAsia="MS Mincho" w:hAnsi="Arial" w:cs="Arial"/>
                  <w:bCs/>
                  <w:sz w:val="18"/>
                  <w:szCs w:val="18"/>
                  <w:lang w:val="en-US"/>
                </w:rPr>
                <w:t>CA_n46-n78</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2623DE8E" w14:textId="77777777" w:rsidR="00AE7919" w:rsidRDefault="00AE7919" w:rsidP="00470CE2">
            <w:pPr>
              <w:keepNext/>
              <w:keepLines/>
              <w:overflowPunct w:val="0"/>
              <w:autoSpaceDE w:val="0"/>
              <w:autoSpaceDN w:val="0"/>
              <w:adjustRightInd w:val="0"/>
              <w:spacing w:after="0" w:line="256" w:lineRule="auto"/>
              <w:jc w:val="center"/>
              <w:rPr>
                <w:ins w:id="465" w:author="Author"/>
                <w:rFonts w:ascii="Arial" w:hAnsi="Arial" w:cs="Arial"/>
                <w:sz w:val="18"/>
                <w:szCs w:val="18"/>
                <w:lang w:val="zh-CN" w:eastAsia="ko-KR"/>
              </w:rPr>
            </w:pPr>
            <w:ins w:id="466"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hideMark/>
          </w:tcPr>
          <w:p w14:paraId="491DC3AE" w14:textId="77777777" w:rsidR="00AE7919" w:rsidRDefault="00AE7919" w:rsidP="00470CE2">
            <w:pPr>
              <w:keepNext/>
              <w:keepLines/>
              <w:overflowPunct w:val="0"/>
              <w:autoSpaceDE w:val="0"/>
              <w:autoSpaceDN w:val="0"/>
              <w:adjustRightInd w:val="0"/>
              <w:spacing w:after="0" w:line="256" w:lineRule="auto"/>
              <w:jc w:val="center"/>
              <w:rPr>
                <w:ins w:id="467" w:author="Author"/>
                <w:rFonts w:ascii="Arial" w:hAnsi="Arial" w:cs="Arial"/>
                <w:sz w:val="18"/>
                <w:szCs w:val="18"/>
                <w:lang w:eastAsia="ko-KR"/>
              </w:rPr>
            </w:pPr>
            <w:ins w:id="468" w:author="Author">
              <w:r>
                <w:rPr>
                  <w:rFonts w:cs="Arial"/>
                  <w:lang w:eastAsia="zh-CN"/>
                </w:rPr>
                <w:t>0</w:t>
              </w:r>
            </w:ins>
          </w:p>
        </w:tc>
      </w:tr>
      <w:tr w:rsidR="00AE7919" w14:paraId="017E8F99" w14:textId="77777777" w:rsidTr="00470CE2">
        <w:trPr>
          <w:jc w:val="center"/>
          <w:ins w:id="46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3EBED" w14:textId="77777777" w:rsidR="00AE7919" w:rsidRDefault="00AE7919" w:rsidP="00470CE2">
            <w:pPr>
              <w:spacing w:after="0"/>
              <w:rPr>
                <w:ins w:id="470"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5D7E9E97" w14:textId="77777777" w:rsidR="00AE7919" w:rsidRDefault="00AE7919" w:rsidP="00470CE2">
            <w:pPr>
              <w:keepNext/>
              <w:keepLines/>
              <w:overflowPunct w:val="0"/>
              <w:autoSpaceDE w:val="0"/>
              <w:autoSpaceDN w:val="0"/>
              <w:adjustRightInd w:val="0"/>
              <w:spacing w:after="0" w:line="256" w:lineRule="auto"/>
              <w:jc w:val="center"/>
              <w:rPr>
                <w:ins w:id="471" w:author="Author"/>
                <w:rFonts w:ascii="Arial" w:eastAsiaTheme="minorEastAsia" w:hAnsi="Arial" w:cs="Arial"/>
                <w:sz w:val="18"/>
                <w:szCs w:val="18"/>
                <w:lang w:eastAsia="zh-CN"/>
              </w:rPr>
            </w:pPr>
            <w:ins w:id="472" w:author="Author">
              <w:r>
                <w:rPr>
                  <w:rFonts w:ascii="Arial" w:eastAsia="MS Mincho" w:hAnsi="Arial" w:cs="Arial"/>
                  <w:bCs/>
                  <w:sz w:val="18"/>
                  <w:szCs w:val="18"/>
                  <w:lang w:val="en-US"/>
                </w:rPr>
                <w:t>n78</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5D96E93C" w14:textId="77777777" w:rsidR="00AE7919" w:rsidRDefault="00AE7919" w:rsidP="00470CE2">
            <w:pPr>
              <w:keepNext/>
              <w:keepLines/>
              <w:overflowPunct w:val="0"/>
              <w:autoSpaceDE w:val="0"/>
              <w:autoSpaceDN w:val="0"/>
              <w:adjustRightInd w:val="0"/>
              <w:spacing w:after="0" w:line="256" w:lineRule="auto"/>
              <w:jc w:val="center"/>
              <w:rPr>
                <w:ins w:id="473" w:author="Author"/>
                <w:rFonts w:ascii="Arial" w:hAnsi="Arial" w:cs="Arial"/>
                <w:sz w:val="18"/>
                <w:szCs w:val="18"/>
                <w:lang w:eastAsia="zh-CN"/>
              </w:rPr>
            </w:pPr>
            <w:ins w:id="474" w:author="Author">
              <w:r>
                <w:rPr>
                  <w:rFonts w:eastAsia="MS Mincho" w:cs="Arial"/>
                  <w:lang w:eastAsia="ja-JP"/>
                </w:rPr>
                <w:t>0.5</w:t>
              </w:r>
            </w:ins>
          </w:p>
        </w:tc>
      </w:tr>
    </w:tbl>
    <w:p w14:paraId="6F578A2A" w14:textId="77777777" w:rsidR="00AE7919" w:rsidRDefault="00AE7919" w:rsidP="00AE7919">
      <w:pPr>
        <w:rPr>
          <w:ins w:id="475" w:author="Author"/>
          <w:lang w:val="en-US" w:eastAsia="zh-CN"/>
        </w:rPr>
      </w:pPr>
    </w:p>
    <w:p w14:paraId="0C5C6632" w14:textId="77777777" w:rsidR="00AE7919" w:rsidRDefault="00AE7919" w:rsidP="00AE7919">
      <w:pPr>
        <w:pStyle w:val="Heading4"/>
        <w:tabs>
          <w:tab w:val="left" w:pos="0"/>
          <w:tab w:val="left" w:pos="420"/>
          <w:tab w:val="left" w:pos="864"/>
        </w:tabs>
        <w:ind w:left="0" w:firstLine="0"/>
        <w:rPr>
          <w:ins w:id="476" w:author="Author"/>
          <w:lang w:val="en-GB" w:eastAsia="zh-CN"/>
        </w:rPr>
      </w:pPr>
      <w:bookmarkStart w:id="477" w:name="_Toc1962"/>
      <w:bookmarkStart w:id="478" w:name="_Toc9470"/>
      <w:bookmarkStart w:id="479" w:name="_Toc12200"/>
      <w:bookmarkStart w:id="480" w:name="_Toc3864"/>
      <w:bookmarkStart w:id="481" w:name="_Toc17805"/>
      <w:bookmarkStart w:id="482" w:name="_Toc11124"/>
      <w:bookmarkStart w:id="483" w:name="_Toc22173"/>
      <w:bookmarkStart w:id="484" w:name="_Toc30312"/>
      <w:ins w:id="485" w:author="Author">
        <w:r>
          <w:rPr>
            <w:lang w:eastAsia="zh-CN"/>
          </w:rPr>
          <w:t>6.x.1.5</w:t>
        </w:r>
        <w:r>
          <w:rPr>
            <w:lang w:eastAsia="zh-CN"/>
          </w:rPr>
          <w:tab/>
          <w:t>REFSENs requirements</w:t>
        </w:r>
        <w:bookmarkEnd w:id="477"/>
        <w:bookmarkEnd w:id="478"/>
        <w:bookmarkEnd w:id="479"/>
        <w:bookmarkEnd w:id="480"/>
        <w:bookmarkEnd w:id="481"/>
        <w:bookmarkEnd w:id="482"/>
        <w:bookmarkEnd w:id="483"/>
        <w:bookmarkEnd w:id="484"/>
      </w:ins>
    </w:p>
    <w:p w14:paraId="4FC9519F" w14:textId="77777777" w:rsidR="00AE7919" w:rsidRPr="008A0DC0" w:rsidRDefault="00AE7919" w:rsidP="00AE7919">
      <w:pPr>
        <w:rPr>
          <w:ins w:id="486" w:author="Author"/>
          <w:lang w:val="sv-SE" w:eastAsia="zh-CN"/>
        </w:rPr>
      </w:pPr>
      <w:bookmarkStart w:id="487" w:name="_Toc17384"/>
      <w:bookmarkStart w:id="488" w:name="_Toc2811"/>
      <w:bookmarkStart w:id="489" w:name="_Toc530"/>
      <w:bookmarkStart w:id="490" w:name="_Toc15699"/>
      <w:bookmarkStart w:id="491" w:name="_Toc3933"/>
      <w:bookmarkStart w:id="492" w:name="_Toc9617"/>
      <w:bookmarkStart w:id="493" w:name="_Toc9057"/>
      <w:bookmarkStart w:id="494" w:name="_Toc31288"/>
      <w:bookmarkStart w:id="495" w:name="OLE_LINK35"/>
      <w:ins w:id="496" w:author="Author">
        <w:r>
          <w:rPr>
            <w:lang w:val="sv-SE" w:eastAsia="zh-CN"/>
          </w:rPr>
          <w:t>The MSD due to cross band isolation is reused from CA_n46-n48.</w:t>
        </w:r>
      </w:ins>
    </w:p>
    <w:p w14:paraId="794D2935" w14:textId="77777777" w:rsidR="00AE7919" w:rsidRPr="002B10F8" w:rsidRDefault="00AE7919" w:rsidP="00AE7919">
      <w:pPr>
        <w:jc w:val="center"/>
        <w:rPr>
          <w:ins w:id="497" w:author="Author"/>
          <w:rFonts w:ascii="Arial" w:hAnsi="Arial" w:cs="Arial"/>
          <w:b/>
          <w:iCs/>
          <w:kern w:val="2"/>
        </w:rPr>
      </w:pPr>
      <w:ins w:id="498" w:author="Author">
        <w:r w:rsidRPr="002B10F8">
          <w:rPr>
            <w:rFonts w:ascii="Arial" w:hAnsi="Arial" w:cs="Arial"/>
            <w:b/>
            <w:iCs/>
            <w:kern w:val="2"/>
          </w:rPr>
          <w:t>Table 6.x.</w:t>
        </w:r>
        <w:r>
          <w:rPr>
            <w:rFonts w:ascii="Arial" w:hAnsi="Arial" w:cs="Arial"/>
            <w:b/>
            <w:iCs/>
            <w:kern w:val="2"/>
          </w:rPr>
          <w:t>1</w:t>
        </w:r>
        <w:r w:rsidRPr="002B10F8">
          <w:rPr>
            <w:rFonts w:ascii="Arial" w:hAnsi="Arial" w:cs="Arial"/>
            <w:b/>
            <w:iCs/>
            <w:kern w:val="2"/>
          </w:rPr>
          <w:t>.</w:t>
        </w:r>
        <w:r>
          <w:rPr>
            <w:rFonts w:ascii="Arial" w:hAnsi="Arial" w:cs="Arial"/>
            <w:b/>
            <w:iCs/>
            <w:kern w:val="2"/>
          </w:rPr>
          <w:t>5</w:t>
        </w:r>
        <w:r w:rsidRPr="002B10F8">
          <w:rPr>
            <w:rFonts w:ascii="Arial" w:hAnsi="Arial" w:cs="Arial"/>
            <w:b/>
            <w:iCs/>
            <w:kern w:val="2"/>
          </w:rPr>
          <w:t>-1: Reference sensitivity exceptions (MSD) due to cross band isolation for NR-CA in NR FR1</w:t>
        </w:r>
      </w:ins>
    </w:p>
    <w:tbl>
      <w:tblPr>
        <w:tblW w:w="10293" w:type="dxa"/>
        <w:tblLayout w:type="fixed"/>
        <w:tblCellMar>
          <w:left w:w="0" w:type="dxa"/>
          <w:right w:w="0" w:type="dxa"/>
        </w:tblCellMar>
        <w:tblLook w:val="04A0" w:firstRow="1" w:lastRow="0" w:firstColumn="1" w:lastColumn="0" w:noHBand="0" w:noVBand="1"/>
      </w:tblPr>
      <w:tblGrid>
        <w:gridCol w:w="660"/>
        <w:gridCol w:w="661"/>
        <w:gridCol w:w="11"/>
        <w:gridCol w:w="703"/>
        <w:gridCol w:w="731"/>
        <w:gridCol w:w="672"/>
        <w:gridCol w:w="731"/>
        <w:gridCol w:w="672"/>
        <w:gridCol w:w="672"/>
        <w:gridCol w:w="731"/>
        <w:gridCol w:w="672"/>
        <w:gridCol w:w="672"/>
        <w:gridCol w:w="600"/>
        <w:gridCol w:w="744"/>
        <w:gridCol w:w="672"/>
        <w:gridCol w:w="689"/>
      </w:tblGrid>
      <w:tr w:rsidR="00AE7919" w:rsidRPr="002B10F8" w14:paraId="39057345" w14:textId="77777777" w:rsidTr="00470CE2">
        <w:trPr>
          <w:ins w:id="499" w:author="Author"/>
        </w:trPr>
        <w:tc>
          <w:tcPr>
            <w:tcW w:w="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32DE67" w14:textId="77777777" w:rsidR="00AE7919" w:rsidRPr="002B10F8" w:rsidRDefault="00AE7919" w:rsidP="00470CE2">
            <w:pPr>
              <w:overflowPunct w:val="0"/>
              <w:autoSpaceDE w:val="0"/>
              <w:autoSpaceDN w:val="0"/>
              <w:adjustRightInd w:val="0"/>
              <w:spacing w:after="0" w:line="256" w:lineRule="auto"/>
              <w:rPr>
                <w:ins w:id="500" w:author="Author"/>
                <w:rFonts w:ascii="Arial" w:hAnsi="Arial" w:cs="Arial"/>
                <w:sz w:val="18"/>
                <w:szCs w:val="18"/>
                <w:lang w:val="en-US" w:eastAsia="zh-CN"/>
              </w:rPr>
            </w:pPr>
            <w:ins w:id="501" w:author="Author">
              <w:r w:rsidRPr="002B10F8">
                <w:rPr>
                  <w:rFonts w:ascii="Arial" w:hAnsi="Arial" w:cs="Arial"/>
                  <w:sz w:val="18"/>
                  <w:szCs w:val="18"/>
                  <w:lang w:val="en-US" w:eastAsia="zh-CN"/>
                </w:rPr>
                <w:t> </w:t>
              </w:r>
            </w:ins>
          </w:p>
        </w:tc>
        <w:tc>
          <w:tcPr>
            <w:tcW w:w="672" w:type="dxa"/>
            <w:gridSpan w:val="2"/>
            <w:tcBorders>
              <w:top w:val="single" w:sz="8" w:space="0" w:color="auto"/>
              <w:left w:val="nil"/>
              <w:bottom w:val="single" w:sz="8" w:space="0" w:color="auto"/>
              <w:right w:val="nil"/>
            </w:tcBorders>
          </w:tcPr>
          <w:p w14:paraId="5A8ACA8A" w14:textId="77777777" w:rsidR="00AE7919" w:rsidRPr="002B10F8" w:rsidRDefault="00AE7919" w:rsidP="00470CE2">
            <w:pPr>
              <w:keepLines/>
              <w:spacing w:after="0" w:line="256" w:lineRule="auto"/>
              <w:jc w:val="center"/>
              <w:rPr>
                <w:ins w:id="502" w:author="Author"/>
                <w:rFonts w:ascii="Arial" w:hAnsi="Arial" w:cs="Arial"/>
                <w:b/>
                <w:sz w:val="18"/>
                <w:lang w:val="en-US" w:eastAsia="zh-CN"/>
              </w:rPr>
            </w:pPr>
          </w:p>
        </w:tc>
        <w:tc>
          <w:tcPr>
            <w:tcW w:w="8961" w:type="dxa"/>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90805" w14:textId="77777777" w:rsidR="00AE7919" w:rsidRPr="002B10F8" w:rsidRDefault="00AE7919" w:rsidP="00470CE2">
            <w:pPr>
              <w:keepLines/>
              <w:spacing w:after="0" w:line="256" w:lineRule="auto"/>
              <w:jc w:val="center"/>
              <w:rPr>
                <w:ins w:id="503" w:author="Author"/>
                <w:rFonts w:ascii="Arial" w:hAnsi="Arial" w:cs="Arial"/>
                <w:sz w:val="18"/>
                <w:szCs w:val="18"/>
                <w:lang w:val="en-US" w:eastAsia="zh-CN"/>
              </w:rPr>
            </w:pPr>
            <w:ins w:id="504" w:author="Author">
              <w:r w:rsidRPr="002B10F8">
                <w:rPr>
                  <w:rFonts w:ascii="Arial" w:hAnsi="Arial" w:cs="Arial"/>
                  <w:b/>
                  <w:sz w:val="18"/>
                  <w:lang w:val="en-US" w:eastAsia="zh-CN"/>
                </w:rPr>
                <w:t>NR Band / Channel bandwidth of the affected DL band / MSD</w:t>
              </w:r>
            </w:ins>
          </w:p>
        </w:tc>
      </w:tr>
      <w:tr w:rsidR="00AE7919" w:rsidRPr="002B10F8" w14:paraId="12ECBDED" w14:textId="77777777" w:rsidTr="00470CE2">
        <w:trPr>
          <w:ins w:id="505"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3F489" w14:textId="77777777" w:rsidR="00AE7919" w:rsidRPr="002B10F8" w:rsidRDefault="00AE7919" w:rsidP="00470CE2">
            <w:pPr>
              <w:overflowPunct w:val="0"/>
              <w:autoSpaceDE w:val="0"/>
              <w:autoSpaceDN w:val="0"/>
              <w:adjustRightInd w:val="0"/>
              <w:spacing w:after="0" w:line="256" w:lineRule="auto"/>
              <w:rPr>
                <w:ins w:id="506" w:author="Author"/>
                <w:rFonts w:ascii="Arial" w:hAnsi="Arial" w:cs="Arial"/>
                <w:b/>
                <w:sz w:val="18"/>
                <w:szCs w:val="18"/>
                <w:lang w:val="en-US" w:eastAsia="zh-CN"/>
              </w:rPr>
            </w:pPr>
            <w:ins w:id="507" w:author="Author">
              <w:r w:rsidRPr="002B10F8">
                <w:rPr>
                  <w:rFonts w:ascii="Arial" w:hAnsi="Arial" w:cs="Arial"/>
                  <w:b/>
                  <w:sz w:val="18"/>
                  <w:szCs w:val="18"/>
                  <w:lang w:val="en-US" w:eastAsia="zh-CN"/>
                </w:rPr>
                <w:t>UL band</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7B68F6C5" w14:textId="77777777" w:rsidR="00AE7919" w:rsidRPr="002B10F8" w:rsidRDefault="00AE7919" w:rsidP="00470CE2">
            <w:pPr>
              <w:overflowPunct w:val="0"/>
              <w:autoSpaceDE w:val="0"/>
              <w:autoSpaceDN w:val="0"/>
              <w:adjustRightInd w:val="0"/>
              <w:spacing w:after="0" w:line="256" w:lineRule="auto"/>
              <w:rPr>
                <w:ins w:id="508" w:author="Author"/>
                <w:rFonts w:ascii="Arial" w:hAnsi="Arial" w:cs="Arial"/>
                <w:b/>
                <w:sz w:val="18"/>
                <w:szCs w:val="18"/>
                <w:lang w:val="en-US" w:eastAsia="zh-CN"/>
              </w:rPr>
            </w:pPr>
            <w:ins w:id="509" w:author="Author">
              <w:r w:rsidRPr="002B10F8">
                <w:rPr>
                  <w:rFonts w:ascii="Arial" w:hAnsi="Arial" w:cs="Arial"/>
                  <w:b/>
                  <w:sz w:val="18"/>
                  <w:szCs w:val="18"/>
                  <w:lang w:val="en-US" w:eastAsia="zh-CN"/>
                </w:rPr>
                <w:t>DL band</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4CFDCF4" w14:textId="77777777" w:rsidR="00AE7919" w:rsidRPr="002B10F8" w:rsidRDefault="00AE7919" w:rsidP="00470CE2">
            <w:pPr>
              <w:overflowPunct w:val="0"/>
              <w:autoSpaceDE w:val="0"/>
              <w:autoSpaceDN w:val="0"/>
              <w:adjustRightInd w:val="0"/>
              <w:spacing w:after="0" w:line="256" w:lineRule="auto"/>
              <w:rPr>
                <w:ins w:id="510" w:author="Author"/>
                <w:rFonts w:ascii="Arial" w:hAnsi="Arial" w:cs="Arial"/>
                <w:b/>
                <w:sz w:val="18"/>
                <w:szCs w:val="18"/>
                <w:lang w:val="en-US" w:eastAsia="zh-CN"/>
              </w:rPr>
            </w:pPr>
            <w:ins w:id="511" w:author="Author">
              <w:r w:rsidRPr="002B10F8">
                <w:rPr>
                  <w:rFonts w:ascii="Arial" w:hAnsi="Arial" w:cs="Arial"/>
                  <w:b/>
                  <w:sz w:val="18"/>
                  <w:szCs w:val="18"/>
                  <w:lang w:val="en-US" w:eastAsia="zh-CN"/>
                </w:rPr>
                <w:t>5 MHz</w:t>
              </w:r>
            </w:ins>
          </w:p>
          <w:p w14:paraId="355C3A02" w14:textId="77777777" w:rsidR="00AE7919" w:rsidRPr="002B10F8" w:rsidRDefault="00AE7919" w:rsidP="00470CE2">
            <w:pPr>
              <w:overflowPunct w:val="0"/>
              <w:autoSpaceDE w:val="0"/>
              <w:autoSpaceDN w:val="0"/>
              <w:adjustRightInd w:val="0"/>
              <w:spacing w:after="0" w:line="256" w:lineRule="auto"/>
              <w:rPr>
                <w:ins w:id="512" w:author="Author"/>
                <w:rFonts w:ascii="Arial" w:hAnsi="Arial" w:cs="Arial"/>
                <w:b/>
                <w:sz w:val="18"/>
                <w:szCs w:val="18"/>
                <w:lang w:val="en-US" w:eastAsia="zh-CN"/>
              </w:rPr>
            </w:pPr>
            <w:ins w:id="513"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2E2A2F80" w14:textId="77777777" w:rsidR="00AE7919" w:rsidRPr="002B10F8" w:rsidRDefault="00AE7919" w:rsidP="00470CE2">
            <w:pPr>
              <w:overflowPunct w:val="0"/>
              <w:autoSpaceDE w:val="0"/>
              <w:autoSpaceDN w:val="0"/>
              <w:adjustRightInd w:val="0"/>
              <w:spacing w:after="0" w:line="256" w:lineRule="auto"/>
              <w:rPr>
                <w:ins w:id="514" w:author="Author"/>
                <w:rFonts w:ascii="Arial" w:hAnsi="Arial" w:cs="Arial"/>
                <w:b/>
                <w:sz w:val="18"/>
                <w:szCs w:val="18"/>
                <w:lang w:val="en-US" w:eastAsia="zh-CN"/>
              </w:rPr>
            </w:pPr>
            <w:ins w:id="515" w:author="Author">
              <w:r w:rsidRPr="002B10F8">
                <w:rPr>
                  <w:rFonts w:ascii="Arial" w:hAnsi="Arial" w:cs="Arial"/>
                  <w:b/>
                  <w:sz w:val="18"/>
                  <w:szCs w:val="18"/>
                  <w:lang w:val="en-US" w:eastAsia="zh-CN"/>
                </w:rPr>
                <w:t>10 MHz</w:t>
              </w:r>
            </w:ins>
          </w:p>
          <w:p w14:paraId="236D1400" w14:textId="77777777" w:rsidR="00AE7919" w:rsidRPr="002B10F8" w:rsidRDefault="00AE7919" w:rsidP="00470CE2">
            <w:pPr>
              <w:overflowPunct w:val="0"/>
              <w:autoSpaceDE w:val="0"/>
              <w:autoSpaceDN w:val="0"/>
              <w:adjustRightInd w:val="0"/>
              <w:spacing w:after="0" w:line="256" w:lineRule="auto"/>
              <w:rPr>
                <w:ins w:id="516" w:author="Author"/>
                <w:rFonts w:ascii="Arial" w:hAnsi="Arial" w:cs="Arial"/>
                <w:b/>
                <w:sz w:val="18"/>
                <w:szCs w:val="18"/>
                <w:lang w:val="en-US" w:eastAsia="zh-CN"/>
              </w:rPr>
            </w:pPr>
            <w:ins w:id="517"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AA4F6F4" w14:textId="77777777" w:rsidR="00AE7919" w:rsidRPr="002B10F8" w:rsidRDefault="00AE7919" w:rsidP="00470CE2">
            <w:pPr>
              <w:overflowPunct w:val="0"/>
              <w:autoSpaceDE w:val="0"/>
              <w:autoSpaceDN w:val="0"/>
              <w:adjustRightInd w:val="0"/>
              <w:spacing w:after="0" w:line="256" w:lineRule="auto"/>
              <w:rPr>
                <w:ins w:id="518" w:author="Author"/>
                <w:rFonts w:ascii="Arial" w:hAnsi="Arial" w:cs="Arial"/>
                <w:b/>
                <w:sz w:val="18"/>
                <w:szCs w:val="18"/>
                <w:lang w:val="en-US" w:eastAsia="zh-CN"/>
              </w:rPr>
            </w:pPr>
            <w:ins w:id="519" w:author="Author">
              <w:r w:rsidRPr="002B10F8">
                <w:rPr>
                  <w:rFonts w:ascii="Arial" w:hAnsi="Arial" w:cs="Arial"/>
                  <w:b/>
                  <w:sz w:val="18"/>
                  <w:szCs w:val="18"/>
                  <w:lang w:val="en-US" w:eastAsia="zh-CN"/>
                </w:rPr>
                <w:t>15 MHz</w:t>
              </w:r>
            </w:ins>
          </w:p>
          <w:p w14:paraId="15A2B5E6" w14:textId="77777777" w:rsidR="00AE7919" w:rsidRPr="002B10F8" w:rsidRDefault="00AE7919" w:rsidP="00470CE2">
            <w:pPr>
              <w:overflowPunct w:val="0"/>
              <w:autoSpaceDE w:val="0"/>
              <w:autoSpaceDN w:val="0"/>
              <w:adjustRightInd w:val="0"/>
              <w:spacing w:after="0" w:line="256" w:lineRule="auto"/>
              <w:rPr>
                <w:ins w:id="520" w:author="Author"/>
                <w:rFonts w:ascii="Arial" w:hAnsi="Arial" w:cs="Arial"/>
                <w:b/>
                <w:sz w:val="18"/>
                <w:szCs w:val="18"/>
                <w:lang w:val="en-US" w:eastAsia="zh-CN"/>
              </w:rPr>
            </w:pPr>
            <w:ins w:id="521"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1E29086E" w14:textId="77777777" w:rsidR="00AE7919" w:rsidRPr="002B10F8" w:rsidRDefault="00AE7919" w:rsidP="00470CE2">
            <w:pPr>
              <w:overflowPunct w:val="0"/>
              <w:autoSpaceDE w:val="0"/>
              <w:autoSpaceDN w:val="0"/>
              <w:adjustRightInd w:val="0"/>
              <w:spacing w:after="0" w:line="256" w:lineRule="auto"/>
              <w:rPr>
                <w:ins w:id="522" w:author="Author"/>
                <w:rFonts w:ascii="Arial" w:hAnsi="Arial" w:cs="Arial"/>
                <w:b/>
                <w:sz w:val="18"/>
                <w:szCs w:val="18"/>
                <w:lang w:val="en-US" w:eastAsia="zh-CN"/>
              </w:rPr>
            </w:pPr>
            <w:ins w:id="523" w:author="Author">
              <w:r w:rsidRPr="002B10F8">
                <w:rPr>
                  <w:rFonts w:ascii="Arial" w:hAnsi="Arial" w:cs="Arial"/>
                  <w:b/>
                  <w:sz w:val="18"/>
                  <w:szCs w:val="18"/>
                  <w:lang w:val="en-US" w:eastAsia="zh-CN"/>
                </w:rPr>
                <w:t>20 MHz</w:t>
              </w:r>
            </w:ins>
          </w:p>
          <w:p w14:paraId="27352F91" w14:textId="77777777" w:rsidR="00AE7919" w:rsidRPr="002B10F8" w:rsidRDefault="00AE7919" w:rsidP="00470CE2">
            <w:pPr>
              <w:overflowPunct w:val="0"/>
              <w:autoSpaceDE w:val="0"/>
              <w:autoSpaceDN w:val="0"/>
              <w:adjustRightInd w:val="0"/>
              <w:spacing w:after="0" w:line="256" w:lineRule="auto"/>
              <w:rPr>
                <w:ins w:id="524" w:author="Author"/>
                <w:rFonts w:ascii="Arial" w:hAnsi="Arial" w:cs="Arial"/>
                <w:b/>
                <w:sz w:val="18"/>
                <w:szCs w:val="18"/>
                <w:lang w:val="en-US" w:eastAsia="zh-CN"/>
              </w:rPr>
            </w:pPr>
            <w:ins w:id="525"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3E6E8BB8" w14:textId="77777777" w:rsidR="00AE7919" w:rsidRPr="002B10F8" w:rsidRDefault="00AE7919" w:rsidP="00470CE2">
            <w:pPr>
              <w:overflowPunct w:val="0"/>
              <w:autoSpaceDE w:val="0"/>
              <w:autoSpaceDN w:val="0"/>
              <w:adjustRightInd w:val="0"/>
              <w:spacing w:after="0" w:line="256" w:lineRule="auto"/>
              <w:rPr>
                <w:ins w:id="526" w:author="Author"/>
                <w:rFonts w:ascii="Arial" w:hAnsi="Arial" w:cs="Arial"/>
                <w:b/>
                <w:sz w:val="18"/>
                <w:szCs w:val="18"/>
                <w:lang w:val="en-US" w:eastAsia="zh-CN"/>
              </w:rPr>
            </w:pPr>
            <w:ins w:id="527" w:author="Author">
              <w:r w:rsidRPr="002B10F8">
                <w:rPr>
                  <w:rFonts w:ascii="Arial" w:hAnsi="Arial" w:cs="Arial"/>
                  <w:b/>
                  <w:sz w:val="18"/>
                  <w:szCs w:val="18"/>
                  <w:lang w:val="en-US" w:eastAsia="zh-CN"/>
                </w:rPr>
                <w:t>25 MHz</w:t>
              </w:r>
            </w:ins>
          </w:p>
          <w:p w14:paraId="31F2D49B" w14:textId="77777777" w:rsidR="00AE7919" w:rsidRPr="002B10F8" w:rsidRDefault="00AE7919" w:rsidP="00470CE2">
            <w:pPr>
              <w:overflowPunct w:val="0"/>
              <w:autoSpaceDE w:val="0"/>
              <w:autoSpaceDN w:val="0"/>
              <w:adjustRightInd w:val="0"/>
              <w:spacing w:after="0" w:line="256" w:lineRule="auto"/>
              <w:rPr>
                <w:ins w:id="528" w:author="Author"/>
                <w:rFonts w:ascii="Arial" w:hAnsi="Arial" w:cs="Arial"/>
                <w:b/>
                <w:sz w:val="18"/>
                <w:szCs w:val="18"/>
                <w:lang w:val="en-US" w:eastAsia="zh-CN"/>
              </w:rPr>
            </w:pPr>
            <w:ins w:id="529"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4BD31214" w14:textId="77777777" w:rsidR="00AE7919" w:rsidRPr="002B10F8" w:rsidRDefault="00AE7919" w:rsidP="00470CE2">
            <w:pPr>
              <w:overflowPunct w:val="0"/>
              <w:autoSpaceDE w:val="0"/>
              <w:autoSpaceDN w:val="0"/>
              <w:adjustRightInd w:val="0"/>
              <w:spacing w:after="0" w:line="256" w:lineRule="auto"/>
              <w:rPr>
                <w:ins w:id="530" w:author="Author"/>
                <w:rFonts w:ascii="Arial" w:hAnsi="Arial" w:cs="Arial"/>
                <w:b/>
                <w:sz w:val="18"/>
                <w:szCs w:val="18"/>
                <w:lang w:val="en-US" w:eastAsia="zh-CN"/>
              </w:rPr>
            </w:pPr>
            <w:ins w:id="531" w:author="Author">
              <w:r w:rsidRPr="002B10F8">
                <w:rPr>
                  <w:rFonts w:ascii="Arial" w:hAnsi="Arial" w:cs="Arial"/>
                  <w:b/>
                  <w:sz w:val="18"/>
                  <w:szCs w:val="18"/>
                  <w:lang w:val="en-US" w:eastAsia="zh-CN"/>
                </w:rPr>
                <w:t>30 MHz</w:t>
              </w:r>
            </w:ins>
          </w:p>
          <w:p w14:paraId="7B6965F3" w14:textId="77777777" w:rsidR="00AE7919" w:rsidRPr="002B10F8" w:rsidRDefault="00AE7919" w:rsidP="00470CE2">
            <w:pPr>
              <w:overflowPunct w:val="0"/>
              <w:autoSpaceDE w:val="0"/>
              <w:autoSpaceDN w:val="0"/>
              <w:adjustRightInd w:val="0"/>
              <w:spacing w:after="0" w:line="256" w:lineRule="auto"/>
              <w:rPr>
                <w:ins w:id="532" w:author="Author"/>
                <w:rFonts w:ascii="Arial" w:hAnsi="Arial" w:cs="Arial"/>
                <w:b/>
                <w:sz w:val="18"/>
                <w:szCs w:val="18"/>
                <w:lang w:val="en-US" w:eastAsia="zh-CN"/>
              </w:rPr>
            </w:pPr>
            <w:ins w:id="533"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15790F92" w14:textId="77777777" w:rsidR="00AE7919" w:rsidRPr="002B10F8" w:rsidRDefault="00AE7919" w:rsidP="00470CE2">
            <w:pPr>
              <w:overflowPunct w:val="0"/>
              <w:autoSpaceDE w:val="0"/>
              <w:autoSpaceDN w:val="0"/>
              <w:adjustRightInd w:val="0"/>
              <w:spacing w:after="0" w:line="256" w:lineRule="auto"/>
              <w:rPr>
                <w:ins w:id="534" w:author="Author"/>
                <w:rFonts w:ascii="Arial" w:hAnsi="Arial" w:cs="Arial"/>
                <w:b/>
                <w:sz w:val="18"/>
                <w:szCs w:val="18"/>
                <w:lang w:val="en-US" w:eastAsia="zh-CN"/>
              </w:rPr>
            </w:pPr>
            <w:ins w:id="535" w:author="Author">
              <w:r w:rsidRPr="002B10F8">
                <w:rPr>
                  <w:rFonts w:ascii="Arial" w:hAnsi="Arial" w:cs="Arial"/>
                  <w:b/>
                  <w:sz w:val="18"/>
                  <w:szCs w:val="18"/>
                  <w:lang w:val="en-US" w:eastAsia="zh-CN"/>
                </w:rPr>
                <w:t>40 MHz</w:t>
              </w:r>
            </w:ins>
          </w:p>
          <w:p w14:paraId="605703EB" w14:textId="77777777" w:rsidR="00AE7919" w:rsidRPr="002B10F8" w:rsidRDefault="00AE7919" w:rsidP="00470CE2">
            <w:pPr>
              <w:overflowPunct w:val="0"/>
              <w:autoSpaceDE w:val="0"/>
              <w:autoSpaceDN w:val="0"/>
              <w:adjustRightInd w:val="0"/>
              <w:spacing w:after="0" w:line="256" w:lineRule="auto"/>
              <w:rPr>
                <w:ins w:id="536" w:author="Author"/>
                <w:rFonts w:ascii="Arial" w:hAnsi="Arial" w:cs="Arial"/>
                <w:b/>
                <w:sz w:val="18"/>
                <w:szCs w:val="18"/>
                <w:lang w:val="en-US" w:eastAsia="zh-CN"/>
              </w:rPr>
            </w:pPr>
            <w:ins w:id="537"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53E2AD6" w14:textId="77777777" w:rsidR="00AE7919" w:rsidRPr="002B10F8" w:rsidRDefault="00AE7919" w:rsidP="00470CE2">
            <w:pPr>
              <w:overflowPunct w:val="0"/>
              <w:autoSpaceDE w:val="0"/>
              <w:autoSpaceDN w:val="0"/>
              <w:adjustRightInd w:val="0"/>
              <w:spacing w:after="0" w:line="256" w:lineRule="auto"/>
              <w:rPr>
                <w:ins w:id="538" w:author="Author"/>
                <w:rFonts w:ascii="Arial" w:hAnsi="Arial" w:cs="Arial"/>
                <w:b/>
                <w:sz w:val="18"/>
                <w:szCs w:val="18"/>
                <w:lang w:val="en-US" w:eastAsia="zh-CN"/>
              </w:rPr>
            </w:pPr>
            <w:ins w:id="539" w:author="Author">
              <w:r w:rsidRPr="002B10F8">
                <w:rPr>
                  <w:rFonts w:ascii="Arial" w:hAnsi="Arial" w:cs="Arial"/>
                  <w:b/>
                  <w:sz w:val="18"/>
                  <w:szCs w:val="18"/>
                  <w:lang w:val="en-US" w:eastAsia="zh-CN"/>
                </w:rPr>
                <w:t>50 MHz</w:t>
              </w:r>
            </w:ins>
          </w:p>
          <w:p w14:paraId="3CFE0CC3" w14:textId="77777777" w:rsidR="00AE7919" w:rsidRPr="002B10F8" w:rsidRDefault="00AE7919" w:rsidP="00470CE2">
            <w:pPr>
              <w:overflowPunct w:val="0"/>
              <w:autoSpaceDE w:val="0"/>
              <w:autoSpaceDN w:val="0"/>
              <w:adjustRightInd w:val="0"/>
              <w:spacing w:after="0" w:line="256" w:lineRule="auto"/>
              <w:rPr>
                <w:ins w:id="540" w:author="Author"/>
                <w:rFonts w:ascii="Arial" w:hAnsi="Arial" w:cs="Arial"/>
                <w:b/>
                <w:sz w:val="18"/>
                <w:szCs w:val="18"/>
                <w:lang w:val="en-US" w:eastAsia="zh-CN"/>
              </w:rPr>
            </w:pPr>
            <w:ins w:id="541"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793C7771" w14:textId="77777777" w:rsidR="00AE7919" w:rsidRPr="002B10F8" w:rsidRDefault="00AE7919" w:rsidP="00470CE2">
            <w:pPr>
              <w:overflowPunct w:val="0"/>
              <w:autoSpaceDE w:val="0"/>
              <w:autoSpaceDN w:val="0"/>
              <w:adjustRightInd w:val="0"/>
              <w:spacing w:after="0" w:line="256" w:lineRule="auto"/>
              <w:rPr>
                <w:ins w:id="542" w:author="Author"/>
                <w:rFonts w:ascii="Arial" w:hAnsi="Arial" w:cs="Arial"/>
                <w:b/>
                <w:sz w:val="18"/>
                <w:szCs w:val="18"/>
                <w:lang w:val="en-US" w:eastAsia="zh-CN"/>
              </w:rPr>
            </w:pPr>
            <w:ins w:id="543" w:author="Author">
              <w:r w:rsidRPr="002B10F8">
                <w:rPr>
                  <w:rFonts w:ascii="Arial" w:hAnsi="Arial" w:cs="Arial"/>
                  <w:b/>
                  <w:sz w:val="18"/>
                  <w:szCs w:val="18"/>
                  <w:lang w:val="en-US" w:eastAsia="zh-CN"/>
                </w:rPr>
                <w:t>60 MHz</w:t>
              </w:r>
            </w:ins>
          </w:p>
          <w:p w14:paraId="1FBF2BC1" w14:textId="77777777" w:rsidR="00AE7919" w:rsidRPr="002B10F8" w:rsidRDefault="00AE7919" w:rsidP="00470CE2">
            <w:pPr>
              <w:overflowPunct w:val="0"/>
              <w:autoSpaceDE w:val="0"/>
              <w:autoSpaceDN w:val="0"/>
              <w:adjustRightInd w:val="0"/>
              <w:spacing w:after="0" w:line="256" w:lineRule="auto"/>
              <w:rPr>
                <w:ins w:id="544" w:author="Author"/>
                <w:rFonts w:ascii="Arial" w:hAnsi="Arial" w:cs="Arial"/>
                <w:b/>
                <w:sz w:val="18"/>
                <w:szCs w:val="18"/>
                <w:lang w:val="en-US" w:eastAsia="zh-CN"/>
              </w:rPr>
            </w:pPr>
            <w:ins w:id="545" w:author="Author">
              <w:r w:rsidRPr="002B10F8">
                <w:rPr>
                  <w:rFonts w:ascii="Arial" w:hAnsi="Arial" w:cs="Arial"/>
                  <w:b/>
                  <w:sz w:val="18"/>
                  <w:szCs w:val="18"/>
                  <w:lang w:val="en-US" w:eastAsia="zh-CN"/>
                </w:rPr>
                <w:t>(dB)</w:t>
              </w:r>
            </w:ins>
          </w:p>
        </w:tc>
        <w:tc>
          <w:tcPr>
            <w:tcW w:w="600" w:type="dxa"/>
            <w:tcBorders>
              <w:top w:val="nil"/>
              <w:left w:val="nil"/>
              <w:bottom w:val="single" w:sz="8" w:space="0" w:color="auto"/>
              <w:right w:val="single" w:sz="4" w:space="0" w:color="auto"/>
            </w:tcBorders>
          </w:tcPr>
          <w:p w14:paraId="03FE4EC7" w14:textId="77777777" w:rsidR="00AE7919" w:rsidRPr="002B10F8" w:rsidRDefault="00AE7919" w:rsidP="00470CE2">
            <w:pPr>
              <w:overflowPunct w:val="0"/>
              <w:autoSpaceDE w:val="0"/>
              <w:autoSpaceDN w:val="0"/>
              <w:adjustRightInd w:val="0"/>
              <w:spacing w:after="0" w:line="256" w:lineRule="auto"/>
              <w:rPr>
                <w:ins w:id="546" w:author="Author"/>
                <w:rFonts w:ascii="Arial" w:hAnsi="Arial" w:cs="Arial"/>
                <w:b/>
                <w:sz w:val="18"/>
                <w:szCs w:val="18"/>
                <w:lang w:val="en-US" w:eastAsia="zh-CN"/>
              </w:rPr>
            </w:pPr>
            <w:ins w:id="547" w:author="Author">
              <w:r>
                <w:rPr>
                  <w:rFonts w:ascii="Arial" w:hAnsi="Arial" w:cs="Arial"/>
                  <w:b/>
                  <w:sz w:val="18"/>
                  <w:szCs w:val="18"/>
                  <w:lang w:val="en-US" w:eastAsia="zh-CN"/>
                </w:rPr>
                <w:t>7</w:t>
              </w:r>
              <w:r w:rsidRPr="002B10F8">
                <w:rPr>
                  <w:rFonts w:ascii="Arial" w:hAnsi="Arial" w:cs="Arial"/>
                  <w:b/>
                  <w:sz w:val="18"/>
                  <w:szCs w:val="18"/>
                  <w:lang w:val="en-US" w:eastAsia="zh-CN"/>
                </w:rPr>
                <w:t>0 MHz</w:t>
              </w:r>
            </w:ins>
          </w:p>
          <w:p w14:paraId="4E20DC98" w14:textId="77777777" w:rsidR="00AE7919" w:rsidRPr="002B10F8" w:rsidRDefault="00AE7919" w:rsidP="00470CE2">
            <w:pPr>
              <w:overflowPunct w:val="0"/>
              <w:autoSpaceDE w:val="0"/>
              <w:autoSpaceDN w:val="0"/>
              <w:adjustRightInd w:val="0"/>
              <w:spacing w:after="0" w:line="256" w:lineRule="auto"/>
              <w:rPr>
                <w:ins w:id="548" w:author="Author"/>
                <w:rFonts w:ascii="Arial" w:hAnsi="Arial" w:cs="Arial"/>
                <w:b/>
                <w:sz w:val="18"/>
                <w:szCs w:val="18"/>
                <w:lang w:val="en-US" w:eastAsia="zh-CN"/>
              </w:rPr>
            </w:pPr>
            <w:ins w:id="549" w:author="Author">
              <w:r w:rsidRPr="002B10F8">
                <w:rPr>
                  <w:rFonts w:ascii="Arial" w:hAnsi="Arial" w:cs="Arial"/>
                  <w:b/>
                  <w:sz w:val="18"/>
                  <w:szCs w:val="18"/>
                  <w:lang w:val="en-US" w:eastAsia="zh-CN"/>
                </w:rPr>
                <w:t>(dB)</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DBB84D0" w14:textId="77777777" w:rsidR="00AE7919" w:rsidRPr="002B10F8" w:rsidRDefault="00AE7919" w:rsidP="00470CE2">
            <w:pPr>
              <w:overflowPunct w:val="0"/>
              <w:autoSpaceDE w:val="0"/>
              <w:autoSpaceDN w:val="0"/>
              <w:adjustRightInd w:val="0"/>
              <w:spacing w:after="0" w:line="256" w:lineRule="auto"/>
              <w:rPr>
                <w:ins w:id="550" w:author="Author"/>
                <w:rFonts w:ascii="Arial" w:hAnsi="Arial" w:cs="Arial"/>
                <w:b/>
                <w:sz w:val="18"/>
                <w:szCs w:val="18"/>
                <w:lang w:val="en-US" w:eastAsia="zh-CN"/>
              </w:rPr>
            </w:pPr>
            <w:ins w:id="551" w:author="Author">
              <w:r w:rsidRPr="002B10F8">
                <w:rPr>
                  <w:rFonts w:ascii="Arial" w:hAnsi="Arial" w:cs="Arial"/>
                  <w:b/>
                  <w:sz w:val="18"/>
                  <w:szCs w:val="18"/>
                  <w:lang w:val="en-US" w:eastAsia="zh-CN"/>
                </w:rPr>
                <w:t>80 MHz</w:t>
              </w:r>
            </w:ins>
          </w:p>
          <w:p w14:paraId="7DE31858" w14:textId="77777777" w:rsidR="00AE7919" w:rsidRPr="002B10F8" w:rsidRDefault="00AE7919" w:rsidP="00470CE2">
            <w:pPr>
              <w:overflowPunct w:val="0"/>
              <w:autoSpaceDE w:val="0"/>
              <w:autoSpaceDN w:val="0"/>
              <w:adjustRightInd w:val="0"/>
              <w:spacing w:after="0" w:line="256" w:lineRule="auto"/>
              <w:rPr>
                <w:ins w:id="552" w:author="Author"/>
                <w:rFonts w:ascii="Arial" w:hAnsi="Arial" w:cs="Arial"/>
                <w:b/>
                <w:sz w:val="18"/>
                <w:szCs w:val="18"/>
                <w:lang w:val="en-US" w:eastAsia="zh-CN"/>
              </w:rPr>
            </w:pPr>
            <w:ins w:id="553"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C29E0AF" w14:textId="77777777" w:rsidR="00AE7919" w:rsidRPr="002B10F8" w:rsidRDefault="00AE7919" w:rsidP="00470CE2">
            <w:pPr>
              <w:overflowPunct w:val="0"/>
              <w:autoSpaceDE w:val="0"/>
              <w:autoSpaceDN w:val="0"/>
              <w:adjustRightInd w:val="0"/>
              <w:spacing w:after="0" w:line="256" w:lineRule="auto"/>
              <w:rPr>
                <w:ins w:id="554" w:author="Author"/>
                <w:rFonts w:ascii="Arial" w:hAnsi="Arial" w:cs="Arial"/>
                <w:b/>
                <w:sz w:val="18"/>
                <w:szCs w:val="18"/>
                <w:lang w:val="en-US" w:eastAsia="zh-CN"/>
              </w:rPr>
            </w:pPr>
            <w:ins w:id="555" w:author="Author">
              <w:r w:rsidRPr="002B10F8">
                <w:rPr>
                  <w:rFonts w:ascii="Arial" w:hAnsi="Arial" w:cs="Arial"/>
                  <w:b/>
                  <w:sz w:val="18"/>
                  <w:szCs w:val="18"/>
                  <w:lang w:val="en-US" w:eastAsia="zh-CN"/>
                </w:rPr>
                <w:t>90 MHz</w:t>
              </w:r>
            </w:ins>
          </w:p>
          <w:p w14:paraId="3D9D3EAA" w14:textId="77777777" w:rsidR="00AE7919" w:rsidRPr="002B10F8" w:rsidRDefault="00AE7919" w:rsidP="00470CE2">
            <w:pPr>
              <w:overflowPunct w:val="0"/>
              <w:autoSpaceDE w:val="0"/>
              <w:autoSpaceDN w:val="0"/>
              <w:adjustRightInd w:val="0"/>
              <w:spacing w:after="0" w:line="256" w:lineRule="auto"/>
              <w:rPr>
                <w:ins w:id="556" w:author="Author"/>
                <w:rFonts w:ascii="Arial" w:hAnsi="Arial" w:cs="Arial"/>
                <w:b/>
                <w:sz w:val="18"/>
                <w:szCs w:val="18"/>
                <w:lang w:val="en-US" w:eastAsia="zh-CN"/>
              </w:rPr>
            </w:pPr>
            <w:ins w:id="557" w:author="Author">
              <w:r w:rsidRPr="002B10F8">
                <w:rPr>
                  <w:rFonts w:ascii="Arial" w:hAnsi="Arial" w:cs="Arial"/>
                  <w:b/>
                  <w:sz w:val="18"/>
                  <w:szCs w:val="18"/>
                  <w:lang w:val="en-US" w:eastAsia="zh-CN"/>
                </w:rPr>
                <w:t>(dB)</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5479D639" w14:textId="77777777" w:rsidR="00AE7919" w:rsidRPr="002B10F8" w:rsidRDefault="00AE7919" w:rsidP="00470CE2">
            <w:pPr>
              <w:overflowPunct w:val="0"/>
              <w:autoSpaceDE w:val="0"/>
              <w:autoSpaceDN w:val="0"/>
              <w:adjustRightInd w:val="0"/>
              <w:spacing w:after="0" w:line="256" w:lineRule="auto"/>
              <w:rPr>
                <w:ins w:id="558" w:author="Author"/>
                <w:rFonts w:ascii="Arial" w:hAnsi="Arial" w:cs="Arial"/>
                <w:b/>
                <w:sz w:val="18"/>
                <w:szCs w:val="18"/>
                <w:lang w:val="en-US" w:eastAsia="zh-CN"/>
              </w:rPr>
            </w:pPr>
            <w:ins w:id="559" w:author="Author">
              <w:r w:rsidRPr="002B10F8">
                <w:rPr>
                  <w:rFonts w:ascii="Arial" w:hAnsi="Arial" w:cs="Arial"/>
                  <w:b/>
                  <w:sz w:val="18"/>
                  <w:szCs w:val="18"/>
                  <w:lang w:val="en-US" w:eastAsia="zh-CN"/>
                </w:rPr>
                <w:t>100 MHz</w:t>
              </w:r>
            </w:ins>
          </w:p>
          <w:p w14:paraId="611C3A12" w14:textId="77777777" w:rsidR="00AE7919" w:rsidRPr="002B10F8" w:rsidRDefault="00AE7919" w:rsidP="00470CE2">
            <w:pPr>
              <w:overflowPunct w:val="0"/>
              <w:autoSpaceDE w:val="0"/>
              <w:autoSpaceDN w:val="0"/>
              <w:adjustRightInd w:val="0"/>
              <w:spacing w:after="0" w:line="256" w:lineRule="auto"/>
              <w:rPr>
                <w:ins w:id="560" w:author="Author"/>
                <w:rFonts w:ascii="Arial" w:hAnsi="Arial" w:cs="Arial"/>
                <w:b/>
                <w:sz w:val="18"/>
                <w:szCs w:val="18"/>
                <w:lang w:val="en-US" w:eastAsia="zh-CN"/>
              </w:rPr>
            </w:pPr>
            <w:ins w:id="561" w:author="Author">
              <w:r w:rsidRPr="002B10F8">
                <w:rPr>
                  <w:rFonts w:ascii="Arial" w:hAnsi="Arial" w:cs="Arial"/>
                  <w:b/>
                  <w:sz w:val="18"/>
                  <w:szCs w:val="18"/>
                  <w:lang w:val="en-US" w:eastAsia="zh-CN"/>
                </w:rPr>
                <w:t>(dB)</w:t>
              </w:r>
            </w:ins>
          </w:p>
        </w:tc>
      </w:tr>
      <w:tr w:rsidR="00AE7919" w:rsidRPr="002B10F8" w14:paraId="5038E661" w14:textId="77777777" w:rsidTr="00470CE2">
        <w:trPr>
          <w:ins w:id="562"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EEA77" w14:textId="77777777" w:rsidR="00AE7919" w:rsidRPr="002B10F8" w:rsidRDefault="00AE7919" w:rsidP="00470CE2">
            <w:pPr>
              <w:overflowPunct w:val="0"/>
              <w:autoSpaceDE w:val="0"/>
              <w:autoSpaceDN w:val="0"/>
              <w:adjustRightInd w:val="0"/>
              <w:spacing w:after="0" w:line="256" w:lineRule="auto"/>
              <w:rPr>
                <w:ins w:id="563" w:author="Author"/>
                <w:rFonts w:ascii="Arial" w:hAnsi="Arial" w:cs="Arial"/>
                <w:sz w:val="18"/>
                <w:szCs w:val="18"/>
                <w:lang w:val="en-US" w:eastAsia="zh-CN"/>
              </w:rPr>
            </w:pPr>
            <w:ins w:id="564" w:author="Author">
              <w:r w:rsidRPr="002B10F8">
                <w:rPr>
                  <w:rFonts w:ascii="Arial" w:hAnsi="Arial" w:cs="Arial"/>
                  <w:sz w:val="18"/>
                  <w:szCs w:val="18"/>
                  <w:lang w:val="en-US" w:eastAsia="zh-CN"/>
                </w:rPr>
                <w:t>n</w:t>
              </w:r>
              <w:r>
                <w:rPr>
                  <w:rFonts w:ascii="Arial" w:hAnsi="Arial" w:cs="Arial"/>
                  <w:sz w:val="18"/>
                  <w:szCs w:val="18"/>
                  <w:lang w:val="en-US" w:eastAsia="zh-CN"/>
                </w:rPr>
                <w:t>7</w:t>
              </w:r>
              <w:r w:rsidRPr="002B10F8">
                <w:rPr>
                  <w:rFonts w:ascii="Arial" w:hAnsi="Arial" w:cs="Arial"/>
                  <w:sz w:val="18"/>
                  <w:szCs w:val="18"/>
                  <w:lang w:val="en-US" w:eastAsia="zh-CN"/>
                </w:rPr>
                <w:t>8</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4BB5A801" w14:textId="77777777" w:rsidR="00AE7919" w:rsidRPr="002B10F8" w:rsidRDefault="00AE7919" w:rsidP="00470CE2">
            <w:pPr>
              <w:overflowPunct w:val="0"/>
              <w:autoSpaceDE w:val="0"/>
              <w:autoSpaceDN w:val="0"/>
              <w:adjustRightInd w:val="0"/>
              <w:spacing w:after="0" w:line="256" w:lineRule="auto"/>
              <w:rPr>
                <w:ins w:id="565" w:author="Author"/>
                <w:rFonts w:ascii="Arial" w:hAnsi="Arial" w:cs="Arial"/>
                <w:sz w:val="18"/>
                <w:szCs w:val="18"/>
                <w:lang w:val="en-US" w:eastAsia="zh-CN"/>
              </w:rPr>
            </w:pPr>
            <w:ins w:id="566" w:author="Author">
              <w:r w:rsidRPr="002B10F8">
                <w:rPr>
                  <w:rFonts w:ascii="Arial" w:hAnsi="Arial" w:cs="Arial"/>
                  <w:sz w:val="18"/>
                  <w:szCs w:val="18"/>
                  <w:lang w:val="en-US" w:eastAsia="zh-CN"/>
                </w:rPr>
                <w:t>n46</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2FB00DD" w14:textId="77777777" w:rsidR="00AE7919" w:rsidRPr="002B10F8" w:rsidRDefault="00AE7919" w:rsidP="00470CE2">
            <w:pPr>
              <w:overflowPunct w:val="0"/>
              <w:autoSpaceDE w:val="0"/>
              <w:autoSpaceDN w:val="0"/>
              <w:adjustRightInd w:val="0"/>
              <w:spacing w:after="0" w:line="256" w:lineRule="auto"/>
              <w:rPr>
                <w:ins w:id="567" w:author="Author"/>
                <w:rFonts w:ascii="Arial" w:hAnsi="Arial" w:cs="Arial"/>
                <w:sz w:val="18"/>
                <w:szCs w:val="18"/>
                <w:lang w:val="en-US" w:eastAsia="zh-CN"/>
              </w:rPr>
            </w:pPr>
            <w:ins w:id="568"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CD13D" w14:textId="77777777" w:rsidR="00AE7919" w:rsidRPr="002B10F8" w:rsidRDefault="00AE7919" w:rsidP="00470CE2">
            <w:pPr>
              <w:overflowPunct w:val="0"/>
              <w:autoSpaceDE w:val="0"/>
              <w:autoSpaceDN w:val="0"/>
              <w:adjustRightInd w:val="0"/>
              <w:spacing w:after="0" w:line="256" w:lineRule="auto"/>
              <w:rPr>
                <w:ins w:id="569" w:author="Author"/>
                <w:rFonts w:ascii="Arial" w:hAnsi="Arial" w:cs="Arial"/>
                <w:sz w:val="18"/>
                <w:szCs w:val="18"/>
                <w:lang w:val="en-US" w:eastAsia="zh-CN"/>
              </w:rPr>
            </w:pPr>
            <w:ins w:id="570"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3D86A" w14:textId="77777777" w:rsidR="00AE7919" w:rsidRPr="002B10F8" w:rsidRDefault="00AE7919" w:rsidP="00470CE2">
            <w:pPr>
              <w:overflowPunct w:val="0"/>
              <w:autoSpaceDE w:val="0"/>
              <w:autoSpaceDN w:val="0"/>
              <w:adjustRightInd w:val="0"/>
              <w:spacing w:after="0" w:line="256" w:lineRule="auto"/>
              <w:rPr>
                <w:ins w:id="571" w:author="Author"/>
                <w:rFonts w:ascii="Arial" w:hAnsi="Arial" w:cs="Arial"/>
                <w:sz w:val="18"/>
                <w:szCs w:val="18"/>
                <w:lang w:val="en-US" w:eastAsia="zh-CN"/>
              </w:rPr>
            </w:pPr>
            <w:ins w:id="572"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250BF" w14:textId="77777777" w:rsidR="00AE7919" w:rsidRPr="002B10F8" w:rsidRDefault="00AE7919" w:rsidP="00470CE2">
            <w:pPr>
              <w:overflowPunct w:val="0"/>
              <w:autoSpaceDE w:val="0"/>
              <w:autoSpaceDN w:val="0"/>
              <w:adjustRightInd w:val="0"/>
              <w:spacing w:after="0" w:line="256" w:lineRule="auto"/>
              <w:rPr>
                <w:ins w:id="573" w:author="Author"/>
                <w:rFonts w:ascii="Arial" w:hAnsi="Arial" w:cs="Arial"/>
                <w:sz w:val="18"/>
                <w:szCs w:val="18"/>
                <w:lang w:val="en-US" w:eastAsia="zh-CN"/>
              </w:rPr>
            </w:pPr>
            <w:ins w:id="574" w:author="Author">
              <w:r>
                <w:rPr>
                  <w:rFonts w:ascii="Arial" w:hAnsi="Arial" w:cs="Arial"/>
                  <w:sz w:val="18"/>
                  <w:szCs w:val="18"/>
                  <w:lang w:val="en-US" w:eastAsia="zh-CN"/>
                </w:rPr>
                <w:t>13.5</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6807B24" w14:textId="77777777" w:rsidR="00AE7919" w:rsidRPr="002B10F8" w:rsidRDefault="00AE7919" w:rsidP="00470CE2">
            <w:pPr>
              <w:overflowPunct w:val="0"/>
              <w:autoSpaceDE w:val="0"/>
              <w:autoSpaceDN w:val="0"/>
              <w:adjustRightInd w:val="0"/>
              <w:spacing w:after="0" w:line="256" w:lineRule="auto"/>
              <w:rPr>
                <w:ins w:id="575" w:author="Author"/>
                <w:rFonts w:ascii="Arial" w:hAnsi="Arial" w:cs="Arial"/>
                <w:sz w:val="18"/>
                <w:szCs w:val="18"/>
                <w:lang w:val="en-US" w:eastAsia="zh-CN"/>
              </w:rPr>
            </w:pPr>
            <w:ins w:id="576"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5A00E00E" w14:textId="77777777" w:rsidR="00AE7919" w:rsidRPr="002B10F8" w:rsidRDefault="00AE7919" w:rsidP="00470CE2">
            <w:pPr>
              <w:overflowPunct w:val="0"/>
              <w:autoSpaceDE w:val="0"/>
              <w:autoSpaceDN w:val="0"/>
              <w:adjustRightInd w:val="0"/>
              <w:spacing w:after="0" w:line="256" w:lineRule="auto"/>
              <w:rPr>
                <w:ins w:id="577" w:author="Author"/>
                <w:rFonts w:ascii="Arial" w:hAnsi="Arial" w:cs="Arial"/>
                <w:sz w:val="18"/>
                <w:szCs w:val="18"/>
                <w:lang w:val="en-US" w:eastAsia="zh-CN"/>
              </w:rPr>
            </w:pPr>
            <w:ins w:id="578"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6EA059F7" w14:textId="77777777" w:rsidR="00AE7919" w:rsidRPr="002B10F8" w:rsidRDefault="00AE7919" w:rsidP="00470CE2">
            <w:pPr>
              <w:overflowPunct w:val="0"/>
              <w:autoSpaceDE w:val="0"/>
              <w:autoSpaceDN w:val="0"/>
              <w:adjustRightInd w:val="0"/>
              <w:spacing w:after="0" w:line="256" w:lineRule="auto"/>
              <w:rPr>
                <w:ins w:id="579" w:author="Author"/>
                <w:rFonts w:ascii="Arial" w:hAnsi="Arial" w:cs="Arial"/>
                <w:sz w:val="18"/>
                <w:szCs w:val="18"/>
                <w:lang w:val="en-US" w:eastAsia="zh-CN"/>
              </w:rPr>
            </w:pPr>
            <w:ins w:id="580" w:author="Author">
              <w:r>
                <w:rPr>
                  <w:rFonts w:ascii="Arial" w:hAnsi="Arial" w:cs="Arial"/>
                  <w:sz w:val="18"/>
                  <w:szCs w:val="18"/>
                  <w:lang w:val="en-US" w:eastAsia="zh-CN"/>
                </w:rPr>
                <w:t>10.9</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8A8539E" w14:textId="77777777" w:rsidR="00AE7919" w:rsidRPr="002B10F8" w:rsidRDefault="00AE7919" w:rsidP="00470CE2">
            <w:pPr>
              <w:overflowPunct w:val="0"/>
              <w:autoSpaceDE w:val="0"/>
              <w:autoSpaceDN w:val="0"/>
              <w:adjustRightInd w:val="0"/>
              <w:spacing w:after="0" w:line="256" w:lineRule="auto"/>
              <w:rPr>
                <w:ins w:id="581" w:author="Author"/>
                <w:rFonts w:ascii="Arial" w:hAnsi="Arial" w:cs="Arial"/>
                <w:sz w:val="18"/>
                <w:szCs w:val="18"/>
                <w:lang w:val="en-US" w:eastAsia="zh-CN"/>
              </w:rPr>
            </w:pPr>
            <w:ins w:id="582"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C9C83AF" w14:textId="77777777" w:rsidR="00AE7919" w:rsidRPr="002B10F8" w:rsidRDefault="00AE7919" w:rsidP="00470CE2">
            <w:pPr>
              <w:overflowPunct w:val="0"/>
              <w:autoSpaceDE w:val="0"/>
              <w:autoSpaceDN w:val="0"/>
              <w:adjustRightInd w:val="0"/>
              <w:spacing w:after="0" w:line="256" w:lineRule="auto"/>
              <w:rPr>
                <w:ins w:id="583" w:author="Author"/>
                <w:rFonts w:ascii="Arial" w:hAnsi="Arial" w:cs="Arial"/>
                <w:sz w:val="18"/>
                <w:szCs w:val="18"/>
                <w:lang w:val="en-US" w:eastAsia="zh-CN"/>
              </w:rPr>
            </w:pPr>
            <w:ins w:id="584" w:author="Author">
              <w:r>
                <w:rPr>
                  <w:rFonts w:ascii="Arial" w:hAnsi="Arial" w:cs="Arial"/>
                  <w:sz w:val="18"/>
                  <w:szCs w:val="18"/>
                  <w:lang w:val="en-US" w:eastAsia="zh-CN"/>
                </w:rPr>
                <w:t>9</w:t>
              </w:r>
              <w:r w:rsidRPr="002B10F8">
                <w:rPr>
                  <w:rFonts w:ascii="Arial" w:hAnsi="Arial" w:cs="Arial"/>
                  <w:sz w:val="18"/>
                  <w:szCs w:val="18"/>
                  <w:lang w:val="en-US" w:eastAsia="zh-CN"/>
                </w:rPr>
                <w:t>.</w:t>
              </w:r>
              <w:r>
                <w:rPr>
                  <w:rFonts w:ascii="Arial" w:hAnsi="Arial" w:cs="Arial"/>
                  <w:sz w:val="18"/>
                  <w:szCs w:val="18"/>
                  <w:lang w:val="en-US" w:eastAsia="zh-CN"/>
                </w:rPr>
                <w:t>4</w:t>
              </w:r>
            </w:ins>
          </w:p>
        </w:tc>
        <w:tc>
          <w:tcPr>
            <w:tcW w:w="600" w:type="dxa"/>
            <w:tcBorders>
              <w:top w:val="single" w:sz="8" w:space="0" w:color="auto"/>
              <w:left w:val="nil"/>
              <w:bottom w:val="single" w:sz="8" w:space="0" w:color="auto"/>
              <w:right w:val="single" w:sz="4" w:space="0" w:color="auto"/>
            </w:tcBorders>
          </w:tcPr>
          <w:p w14:paraId="6B747549" w14:textId="77777777" w:rsidR="00AE7919" w:rsidRPr="002B10F8" w:rsidRDefault="00AE7919" w:rsidP="00470CE2">
            <w:pPr>
              <w:overflowPunct w:val="0"/>
              <w:autoSpaceDE w:val="0"/>
              <w:autoSpaceDN w:val="0"/>
              <w:adjustRightInd w:val="0"/>
              <w:spacing w:after="0" w:line="256" w:lineRule="auto"/>
              <w:rPr>
                <w:ins w:id="585" w:author="Author"/>
                <w:rFonts w:ascii="Arial" w:hAnsi="Arial" w:cs="Arial"/>
                <w:sz w:val="18"/>
                <w:szCs w:val="18"/>
                <w:lang w:val="en-US" w:eastAsia="zh-CN"/>
              </w:rPr>
            </w:pPr>
            <w:ins w:id="586" w:author="Author">
              <w:r>
                <w:rPr>
                  <w:rFonts w:ascii="Arial" w:hAnsi="Arial" w:cs="Arial"/>
                  <w:sz w:val="18"/>
                  <w:szCs w:val="18"/>
                  <w:lang w:val="en-US" w:eastAsia="zh-CN"/>
                </w:rPr>
                <w:t xml:space="preserve"> -</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DC471DF" w14:textId="77777777" w:rsidR="00AE7919" w:rsidRPr="002B10F8" w:rsidRDefault="00AE7919" w:rsidP="00470CE2">
            <w:pPr>
              <w:overflowPunct w:val="0"/>
              <w:autoSpaceDE w:val="0"/>
              <w:autoSpaceDN w:val="0"/>
              <w:adjustRightInd w:val="0"/>
              <w:spacing w:after="0" w:line="256" w:lineRule="auto"/>
              <w:rPr>
                <w:ins w:id="587" w:author="Author"/>
                <w:rFonts w:ascii="Arial" w:hAnsi="Arial" w:cs="Arial"/>
                <w:sz w:val="18"/>
                <w:szCs w:val="18"/>
                <w:lang w:val="en-US" w:eastAsia="zh-CN"/>
              </w:rPr>
            </w:pPr>
            <w:ins w:id="588" w:author="Author">
              <w:r>
                <w:rPr>
                  <w:rFonts w:ascii="Arial" w:hAnsi="Arial" w:cs="Arial"/>
                  <w:sz w:val="18"/>
                  <w:szCs w:val="18"/>
                  <w:lang w:val="en-US" w:eastAsia="zh-CN"/>
                </w:rPr>
                <w:t>8</w:t>
              </w:r>
              <w:r w:rsidRPr="002B10F8">
                <w:rPr>
                  <w:rFonts w:ascii="Arial" w:hAnsi="Arial" w:cs="Arial"/>
                  <w:sz w:val="18"/>
                  <w:szCs w:val="18"/>
                  <w:lang w:val="en-US" w:eastAsia="zh-CN"/>
                </w:rPr>
                <w:t>.7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45157B2" w14:textId="77777777" w:rsidR="00AE7919" w:rsidRPr="002B10F8" w:rsidRDefault="00AE7919" w:rsidP="00470CE2">
            <w:pPr>
              <w:overflowPunct w:val="0"/>
              <w:autoSpaceDE w:val="0"/>
              <w:autoSpaceDN w:val="0"/>
              <w:adjustRightInd w:val="0"/>
              <w:spacing w:after="0" w:line="256" w:lineRule="auto"/>
              <w:rPr>
                <w:ins w:id="589" w:author="Author"/>
                <w:rFonts w:ascii="Arial" w:hAnsi="Arial" w:cs="Arial"/>
                <w:sz w:val="18"/>
                <w:szCs w:val="18"/>
                <w:lang w:val="en-US" w:eastAsia="zh-CN"/>
              </w:rPr>
            </w:pPr>
            <w:ins w:id="590" w:author="Author">
              <w:r w:rsidRPr="002B10F8">
                <w:rPr>
                  <w:rFonts w:ascii="Arial" w:hAnsi="Arial" w:cs="Arial"/>
                  <w:sz w:val="18"/>
                  <w:szCs w:val="18"/>
                  <w:lang w:val="en-US" w:eastAsia="zh-CN"/>
                </w:rPr>
                <w:t>-</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5F9E1FDA" w14:textId="77777777" w:rsidR="00AE7919" w:rsidRPr="002B10F8" w:rsidRDefault="00AE7919" w:rsidP="00470CE2">
            <w:pPr>
              <w:overflowPunct w:val="0"/>
              <w:autoSpaceDE w:val="0"/>
              <w:autoSpaceDN w:val="0"/>
              <w:adjustRightInd w:val="0"/>
              <w:spacing w:after="0" w:line="256" w:lineRule="auto"/>
              <w:rPr>
                <w:ins w:id="591" w:author="Author"/>
                <w:rFonts w:ascii="Arial" w:hAnsi="Arial" w:cs="Arial"/>
                <w:sz w:val="18"/>
                <w:szCs w:val="18"/>
                <w:lang w:val="en-US" w:eastAsia="zh-CN"/>
              </w:rPr>
            </w:pPr>
            <w:ins w:id="592" w:author="Author">
              <w:r w:rsidRPr="002B10F8">
                <w:rPr>
                  <w:rFonts w:ascii="Arial" w:hAnsi="Arial" w:cs="Arial"/>
                  <w:sz w:val="18"/>
                  <w:szCs w:val="18"/>
                  <w:lang w:val="en-US" w:eastAsia="zh-CN"/>
                </w:rPr>
                <w:t>-</w:t>
              </w:r>
            </w:ins>
          </w:p>
        </w:tc>
      </w:tr>
      <w:tr w:rsidR="00AE7919" w:rsidRPr="002B10F8" w14:paraId="21CB3D13" w14:textId="77777777" w:rsidTr="00470CE2">
        <w:trPr>
          <w:ins w:id="593"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AFE91" w14:textId="77777777" w:rsidR="00AE7919" w:rsidRPr="002B10F8" w:rsidRDefault="00AE7919" w:rsidP="00470CE2">
            <w:pPr>
              <w:overflowPunct w:val="0"/>
              <w:autoSpaceDE w:val="0"/>
              <w:autoSpaceDN w:val="0"/>
              <w:adjustRightInd w:val="0"/>
              <w:spacing w:after="0" w:line="256" w:lineRule="auto"/>
              <w:rPr>
                <w:ins w:id="594" w:author="Author"/>
                <w:rFonts w:ascii="Arial" w:hAnsi="Arial" w:cs="Arial"/>
                <w:sz w:val="18"/>
                <w:szCs w:val="18"/>
                <w:lang w:val="en-US" w:eastAsia="zh-CN"/>
              </w:rPr>
            </w:pPr>
            <w:ins w:id="595" w:author="Author">
              <w:r w:rsidRPr="002B10F8">
                <w:rPr>
                  <w:rFonts w:ascii="Arial" w:hAnsi="Arial" w:cs="Arial"/>
                  <w:sz w:val="18"/>
                  <w:szCs w:val="18"/>
                  <w:lang w:val="en-US" w:eastAsia="zh-CN"/>
                </w:rPr>
                <w:t>n46</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1F34C6A9" w14:textId="77777777" w:rsidR="00AE7919" w:rsidRPr="002B10F8" w:rsidRDefault="00AE7919" w:rsidP="00470CE2">
            <w:pPr>
              <w:overflowPunct w:val="0"/>
              <w:autoSpaceDE w:val="0"/>
              <w:autoSpaceDN w:val="0"/>
              <w:adjustRightInd w:val="0"/>
              <w:spacing w:after="0" w:line="256" w:lineRule="auto"/>
              <w:rPr>
                <w:ins w:id="596" w:author="Author"/>
                <w:rFonts w:ascii="Arial" w:hAnsi="Arial" w:cs="Arial"/>
                <w:sz w:val="18"/>
                <w:szCs w:val="18"/>
                <w:lang w:val="en-US" w:eastAsia="zh-CN"/>
              </w:rPr>
            </w:pPr>
            <w:ins w:id="597" w:author="Author">
              <w:r w:rsidRPr="002B10F8">
                <w:rPr>
                  <w:rFonts w:ascii="Arial" w:hAnsi="Arial" w:cs="Arial"/>
                  <w:sz w:val="18"/>
                  <w:szCs w:val="18"/>
                  <w:lang w:val="en-US" w:eastAsia="zh-CN"/>
                </w:rPr>
                <w:t>n</w:t>
              </w:r>
              <w:r>
                <w:rPr>
                  <w:rFonts w:ascii="Arial" w:hAnsi="Arial" w:cs="Arial"/>
                  <w:sz w:val="18"/>
                  <w:szCs w:val="18"/>
                  <w:lang w:val="en-US" w:eastAsia="zh-CN"/>
                </w:rPr>
                <w:t>7</w:t>
              </w:r>
              <w:r w:rsidRPr="002B10F8">
                <w:rPr>
                  <w:rFonts w:ascii="Arial" w:hAnsi="Arial" w:cs="Arial"/>
                  <w:sz w:val="18"/>
                  <w:szCs w:val="18"/>
                  <w:lang w:val="en-US" w:eastAsia="zh-CN"/>
                </w:rPr>
                <w:t>8</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6B60DE5" w14:textId="77777777" w:rsidR="00AE7919" w:rsidRPr="002B10F8" w:rsidRDefault="00AE7919" w:rsidP="00470CE2">
            <w:pPr>
              <w:overflowPunct w:val="0"/>
              <w:autoSpaceDE w:val="0"/>
              <w:autoSpaceDN w:val="0"/>
              <w:adjustRightInd w:val="0"/>
              <w:spacing w:after="0" w:line="256" w:lineRule="auto"/>
              <w:rPr>
                <w:ins w:id="598" w:author="Author"/>
                <w:rFonts w:ascii="Arial" w:hAnsi="Arial" w:cs="Arial"/>
                <w:sz w:val="18"/>
                <w:szCs w:val="18"/>
                <w:lang w:val="en-US" w:eastAsia="zh-CN"/>
              </w:rPr>
            </w:pPr>
            <w:ins w:id="599" w:author="Author">
              <w:r>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FF57D" w14:textId="77777777" w:rsidR="00AE7919" w:rsidRPr="002B10F8" w:rsidRDefault="00AE7919" w:rsidP="00470CE2">
            <w:pPr>
              <w:overflowPunct w:val="0"/>
              <w:autoSpaceDE w:val="0"/>
              <w:autoSpaceDN w:val="0"/>
              <w:adjustRightInd w:val="0"/>
              <w:spacing w:after="0" w:line="256" w:lineRule="auto"/>
              <w:rPr>
                <w:ins w:id="600" w:author="Author"/>
                <w:rFonts w:ascii="Arial" w:hAnsi="Arial" w:cs="Arial"/>
                <w:sz w:val="18"/>
                <w:szCs w:val="18"/>
                <w:lang w:val="en-US" w:eastAsia="zh-CN"/>
              </w:rPr>
            </w:pPr>
            <w:ins w:id="601" w:author="Author">
              <w:r w:rsidRPr="002B10F8">
                <w:rPr>
                  <w:rFonts w:ascii="Arial" w:hAnsi="Arial" w:cs="Arial"/>
                  <w:sz w:val="18"/>
                  <w:szCs w:val="18"/>
                  <w:lang w:val="en-US" w:eastAsia="zh-CN"/>
                </w:rPr>
                <w:t>10.4</w:t>
              </w:r>
            </w:ins>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99A73" w14:textId="77777777" w:rsidR="00AE7919" w:rsidRPr="002B10F8" w:rsidRDefault="00AE7919" w:rsidP="00470CE2">
            <w:pPr>
              <w:overflowPunct w:val="0"/>
              <w:autoSpaceDE w:val="0"/>
              <w:autoSpaceDN w:val="0"/>
              <w:adjustRightInd w:val="0"/>
              <w:spacing w:after="0" w:line="256" w:lineRule="auto"/>
              <w:rPr>
                <w:ins w:id="602" w:author="Author"/>
                <w:rFonts w:ascii="Arial" w:hAnsi="Arial" w:cs="Arial"/>
                <w:sz w:val="18"/>
                <w:szCs w:val="18"/>
                <w:lang w:val="en-US" w:eastAsia="zh-CN"/>
              </w:rPr>
            </w:pPr>
            <w:ins w:id="603" w:author="Author">
              <w:r w:rsidRPr="002B10F8">
                <w:rPr>
                  <w:rFonts w:ascii="Arial" w:hAnsi="Arial" w:cs="Arial"/>
                  <w:sz w:val="18"/>
                  <w:szCs w:val="18"/>
                  <w:lang w:val="en-US" w:eastAsia="zh-CN"/>
                </w:rPr>
                <w:t>8.8</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6DFAD" w14:textId="77777777" w:rsidR="00AE7919" w:rsidRPr="002B10F8" w:rsidRDefault="00AE7919" w:rsidP="00470CE2">
            <w:pPr>
              <w:overflowPunct w:val="0"/>
              <w:autoSpaceDE w:val="0"/>
              <w:autoSpaceDN w:val="0"/>
              <w:adjustRightInd w:val="0"/>
              <w:spacing w:after="0" w:line="256" w:lineRule="auto"/>
              <w:rPr>
                <w:ins w:id="604" w:author="Author"/>
                <w:rFonts w:ascii="Arial" w:hAnsi="Arial" w:cs="Arial"/>
                <w:sz w:val="18"/>
                <w:szCs w:val="18"/>
                <w:lang w:val="en-US" w:eastAsia="zh-CN"/>
              </w:rPr>
            </w:pPr>
            <w:ins w:id="605" w:author="Author">
              <w:r w:rsidRPr="002B10F8">
                <w:rPr>
                  <w:rFonts w:ascii="Arial" w:hAnsi="Arial" w:cs="Arial"/>
                  <w:sz w:val="18"/>
                  <w:szCs w:val="18"/>
                  <w:lang w:val="en-US" w:eastAsia="zh-CN"/>
                </w:rPr>
                <w:t>7.8</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99FEF01" w14:textId="77777777" w:rsidR="00AE7919" w:rsidRPr="002B10F8" w:rsidRDefault="00AE7919" w:rsidP="00470CE2">
            <w:pPr>
              <w:overflowPunct w:val="0"/>
              <w:autoSpaceDE w:val="0"/>
              <w:autoSpaceDN w:val="0"/>
              <w:adjustRightInd w:val="0"/>
              <w:spacing w:after="0" w:line="256" w:lineRule="auto"/>
              <w:rPr>
                <w:ins w:id="606" w:author="Author"/>
                <w:rFonts w:ascii="Arial" w:hAnsi="Arial" w:cs="Arial"/>
                <w:sz w:val="18"/>
                <w:szCs w:val="18"/>
                <w:lang w:val="en-US" w:eastAsia="zh-CN"/>
              </w:rPr>
            </w:pPr>
            <w:ins w:id="607" w:author="Author">
              <w:r>
                <w:rPr>
                  <w:rFonts w:ascii="Arial" w:hAnsi="Arial" w:cs="Arial"/>
                  <w:sz w:val="18"/>
                  <w:szCs w:val="18"/>
                  <w:lang w:val="en-US" w:eastAsia="zh-CN"/>
                </w:rPr>
                <w:t>7.8</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77A0B647" w14:textId="77777777" w:rsidR="00AE7919" w:rsidRPr="002B10F8" w:rsidRDefault="00AE7919" w:rsidP="00470CE2">
            <w:pPr>
              <w:overflowPunct w:val="0"/>
              <w:autoSpaceDE w:val="0"/>
              <w:autoSpaceDN w:val="0"/>
              <w:adjustRightInd w:val="0"/>
              <w:spacing w:after="0" w:line="256" w:lineRule="auto"/>
              <w:rPr>
                <w:ins w:id="608" w:author="Author"/>
                <w:rFonts w:ascii="Arial" w:hAnsi="Arial" w:cs="Arial"/>
                <w:sz w:val="18"/>
                <w:szCs w:val="18"/>
                <w:lang w:val="en-US" w:eastAsia="zh-CN"/>
              </w:rPr>
            </w:pPr>
            <w:ins w:id="609" w:author="Author">
              <w:r>
                <w:rPr>
                  <w:rFonts w:ascii="Arial" w:hAnsi="Arial" w:cs="Arial"/>
                  <w:sz w:val="18"/>
                  <w:szCs w:val="18"/>
                  <w:lang w:val="en-US" w:eastAsia="zh-CN"/>
                </w:rPr>
                <w:t>7.8</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6B7DB57B" w14:textId="77777777" w:rsidR="00AE7919" w:rsidRPr="002B10F8" w:rsidRDefault="00AE7919" w:rsidP="00470CE2">
            <w:pPr>
              <w:overflowPunct w:val="0"/>
              <w:autoSpaceDE w:val="0"/>
              <w:autoSpaceDN w:val="0"/>
              <w:adjustRightInd w:val="0"/>
              <w:spacing w:after="0" w:line="256" w:lineRule="auto"/>
              <w:rPr>
                <w:ins w:id="610" w:author="Author"/>
                <w:rFonts w:ascii="Arial" w:hAnsi="Arial" w:cs="Arial"/>
                <w:sz w:val="18"/>
                <w:szCs w:val="18"/>
                <w:lang w:val="en-US" w:eastAsia="zh-CN"/>
              </w:rPr>
            </w:pPr>
            <w:ins w:id="611" w:author="Author">
              <w:r w:rsidRPr="002B10F8">
                <w:rPr>
                  <w:rFonts w:ascii="Arial" w:hAnsi="Arial" w:cs="Arial"/>
                  <w:sz w:val="18"/>
                  <w:szCs w:val="18"/>
                  <w:lang w:val="en-US" w:eastAsia="zh-CN"/>
                </w:rPr>
                <w:t>7.8</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50A81AE8" w14:textId="77777777" w:rsidR="00AE7919" w:rsidRPr="002B10F8" w:rsidRDefault="00AE7919" w:rsidP="00470CE2">
            <w:pPr>
              <w:overflowPunct w:val="0"/>
              <w:autoSpaceDE w:val="0"/>
              <w:autoSpaceDN w:val="0"/>
              <w:adjustRightInd w:val="0"/>
              <w:spacing w:after="0" w:line="256" w:lineRule="auto"/>
              <w:rPr>
                <w:ins w:id="612" w:author="Author"/>
                <w:rFonts w:ascii="Arial" w:hAnsi="Arial" w:cs="Arial"/>
                <w:sz w:val="18"/>
                <w:szCs w:val="18"/>
                <w:lang w:val="en-US" w:eastAsia="zh-CN"/>
              </w:rPr>
            </w:pPr>
            <w:ins w:id="613" w:author="Author">
              <w:r w:rsidRPr="002B10F8">
                <w:rPr>
                  <w:rFonts w:ascii="Arial" w:hAnsi="Arial" w:cs="Arial"/>
                  <w:sz w:val="18"/>
                  <w:szCs w:val="18"/>
                  <w:lang w:val="en-US" w:eastAsia="zh-CN"/>
                </w:rPr>
                <w:t>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5C1D0D6C" w14:textId="77777777" w:rsidR="00AE7919" w:rsidRPr="002B10F8" w:rsidRDefault="00AE7919" w:rsidP="00470CE2">
            <w:pPr>
              <w:overflowPunct w:val="0"/>
              <w:autoSpaceDE w:val="0"/>
              <w:autoSpaceDN w:val="0"/>
              <w:adjustRightInd w:val="0"/>
              <w:spacing w:after="0" w:line="256" w:lineRule="auto"/>
              <w:rPr>
                <w:ins w:id="614" w:author="Author"/>
                <w:rFonts w:ascii="Arial" w:hAnsi="Arial" w:cs="Arial"/>
                <w:sz w:val="18"/>
                <w:szCs w:val="18"/>
                <w:lang w:val="en-US" w:eastAsia="zh-CN"/>
              </w:rPr>
            </w:pPr>
            <w:ins w:id="615" w:author="Author">
              <w:r w:rsidRPr="002B10F8">
                <w:rPr>
                  <w:rFonts w:ascii="Arial" w:hAnsi="Arial" w:cs="Arial"/>
                  <w:sz w:val="18"/>
                  <w:szCs w:val="18"/>
                  <w:lang w:val="en-US" w:eastAsia="zh-CN"/>
                </w:rPr>
                <w:t>6.5</w:t>
              </w:r>
            </w:ins>
          </w:p>
        </w:tc>
        <w:tc>
          <w:tcPr>
            <w:tcW w:w="600" w:type="dxa"/>
            <w:tcBorders>
              <w:top w:val="single" w:sz="8" w:space="0" w:color="auto"/>
              <w:left w:val="nil"/>
              <w:bottom w:val="single" w:sz="8" w:space="0" w:color="auto"/>
              <w:right w:val="single" w:sz="4" w:space="0" w:color="auto"/>
            </w:tcBorders>
          </w:tcPr>
          <w:p w14:paraId="6198CB96" w14:textId="77777777" w:rsidR="00AE7919" w:rsidRPr="002B10F8" w:rsidRDefault="00AE7919" w:rsidP="00470CE2">
            <w:pPr>
              <w:overflowPunct w:val="0"/>
              <w:autoSpaceDE w:val="0"/>
              <w:autoSpaceDN w:val="0"/>
              <w:adjustRightInd w:val="0"/>
              <w:spacing w:after="0" w:line="256" w:lineRule="auto"/>
              <w:rPr>
                <w:ins w:id="616" w:author="Author"/>
                <w:rFonts w:ascii="Arial" w:hAnsi="Arial" w:cs="Arial"/>
                <w:sz w:val="18"/>
                <w:szCs w:val="18"/>
                <w:lang w:val="en-US" w:eastAsia="zh-CN"/>
              </w:rPr>
            </w:pPr>
            <w:ins w:id="617" w:author="Author">
              <w:r>
                <w:rPr>
                  <w:rFonts w:ascii="Arial" w:hAnsi="Arial" w:cs="Arial"/>
                  <w:sz w:val="18"/>
                  <w:szCs w:val="18"/>
                  <w:lang w:val="en-US" w:eastAsia="zh-CN"/>
                </w:rPr>
                <w:t xml:space="preserve"> 6.0</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DC73426" w14:textId="77777777" w:rsidR="00AE7919" w:rsidRPr="002B10F8" w:rsidRDefault="00AE7919" w:rsidP="00470CE2">
            <w:pPr>
              <w:overflowPunct w:val="0"/>
              <w:autoSpaceDE w:val="0"/>
              <w:autoSpaceDN w:val="0"/>
              <w:adjustRightInd w:val="0"/>
              <w:spacing w:after="0" w:line="256" w:lineRule="auto"/>
              <w:rPr>
                <w:ins w:id="618" w:author="Author"/>
                <w:rFonts w:ascii="Arial" w:hAnsi="Arial" w:cs="Arial"/>
                <w:sz w:val="18"/>
                <w:szCs w:val="18"/>
                <w:lang w:val="en-US" w:eastAsia="zh-CN"/>
              </w:rPr>
            </w:pPr>
            <w:ins w:id="619" w:author="Author">
              <w:r w:rsidRPr="002B10F8">
                <w:rPr>
                  <w:rFonts w:ascii="Arial" w:hAnsi="Arial" w:cs="Arial"/>
                  <w:sz w:val="18"/>
                  <w:szCs w:val="18"/>
                  <w:lang w:val="en-US" w:eastAsia="zh-CN"/>
                </w:rPr>
                <w:t>5.7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E287CE9" w14:textId="77777777" w:rsidR="00AE7919" w:rsidRPr="002B10F8" w:rsidRDefault="00AE7919" w:rsidP="00470CE2">
            <w:pPr>
              <w:overflowPunct w:val="0"/>
              <w:autoSpaceDE w:val="0"/>
              <w:autoSpaceDN w:val="0"/>
              <w:adjustRightInd w:val="0"/>
              <w:spacing w:after="0" w:line="256" w:lineRule="auto"/>
              <w:rPr>
                <w:ins w:id="620" w:author="Author"/>
                <w:rFonts w:ascii="Arial" w:hAnsi="Arial" w:cs="Arial"/>
                <w:sz w:val="18"/>
                <w:szCs w:val="18"/>
                <w:lang w:val="en-US" w:eastAsia="zh-CN"/>
              </w:rPr>
            </w:pPr>
            <w:ins w:id="621" w:author="Author">
              <w:r w:rsidRPr="002B10F8">
                <w:rPr>
                  <w:rFonts w:ascii="Arial" w:hAnsi="Arial" w:cs="Arial"/>
                  <w:sz w:val="18"/>
                  <w:szCs w:val="18"/>
                  <w:lang w:val="en-US" w:eastAsia="zh-CN"/>
                </w:rPr>
                <w:t>5.4</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124CA7BA" w14:textId="77777777" w:rsidR="00AE7919" w:rsidRPr="002B10F8" w:rsidRDefault="00AE7919" w:rsidP="00470CE2">
            <w:pPr>
              <w:overflowPunct w:val="0"/>
              <w:autoSpaceDE w:val="0"/>
              <w:autoSpaceDN w:val="0"/>
              <w:adjustRightInd w:val="0"/>
              <w:spacing w:after="0" w:line="256" w:lineRule="auto"/>
              <w:rPr>
                <w:ins w:id="622" w:author="Author"/>
                <w:rFonts w:ascii="Arial" w:hAnsi="Arial" w:cs="Arial"/>
                <w:sz w:val="18"/>
                <w:szCs w:val="18"/>
                <w:lang w:val="en-US" w:eastAsia="zh-CN"/>
              </w:rPr>
            </w:pPr>
            <w:ins w:id="623" w:author="Author">
              <w:r w:rsidRPr="002B10F8">
                <w:rPr>
                  <w:rFonts w:ascii="Arial" w:hAnsi="Arial" w:cs="Arial"/>
                  <w:sz w:val="18"/>
                  <w:szCs w:val="18"/>
                  <w:lang w:val="en-US" w:eastAsia="zh-CN"/>
                </w:rPr>
                <w:t>5.1</w:t>
              </w:r>
            </w:ins>
          </w:p>
        </w:tc>
      </w:tr>
    </w:tbl>
    <w:p w14:paraId="0CF2C5B7" w14:textId="77777777" w:rsidR="00AE7919" w:rsidRPr="002B10F8" w:rsidRDefault="00AE7919" w:rsidP="00AE7919">
      <w:pPr>
        <w:overflowPunct w:val="0"/>
        <w:autoSpaceDE w:val="0"/>
        <w:autoSpaceDN w:val="0"/>
        <w:adjustRightInd w:val="0"/>
        <w:spacing w:after="0" w:line="256" w:lineRule="auto"/>
        <w:rPr>
          <w:ins w:id="624" w:author="Author"/>
          <w:rFonts w:ascii="Arial" w:hAnsi="Arial" w:cs="Arial"/>
          <w:sz w:val="18"/>
          <w:szCs w:val="18"/>
          <w:lang w:val="en-US" w:eastAsia="zh-CN"/>
        </w:rPr>
      </w:pPr>
      <w:ins w:id="625" w:author="Author">
        <w:r w:rsidRPr="002B10F8">
          <w:rPr>
            <w:rFonts w:ascii="Arial" w:hAnsi="Arial" w:cs="Arial"/>
            <w:sz w:val="18"/>
            <w:szCs w:val="18"/>
            <w:lang w:val="en-US" w:eastAsia="zh-CN"/>
          </w:rPr>
          <w:tab/>
        </w:r>
      </w:ins>
    </w:p>
    <w:p w14:paraId="5897BFB7" w14:textId="77777777" w:rsidR="00AE7919" w:rsidRPr="002B10F8" w:rsidRDefault="00AE7919" w:rsidP="00AE7919">
      <w:pPr>
        <w:jc w:val="center"/>
        <w:rPr>
          <w:ins w:id="626" w:author="Author"/>
          <w:rFonts w:ascii="Arial" w:hAnsi="Arial" w:cs="Arial"/>
          <w:b/>
          <w:iCs/>
          <w:kern w:val="2"/>
        </w:rPr>
      </w:pPr>
      <w:ins w:id="627" w:author="Author">
        <w:r w:rsidRPr="002B10F8">
          <w:rPr>
            <w:rFonts w:ascii="Arial" w:hAnsi="Arial" w:cs="Arial"/>
            <w:b/>
            <w:iCs/>
            <w:kern w:val="2"/>
          </w:rPr>
          <w:t>Table 6.x.</w:t>
        </w:r>
        <w:r>
          <w:rPr>
            <w:rFonts w:ascii="Arial" w:hAnsi="Arial" w:cs="Arial"/>
            <w:b/>
            <w:iCs/>
            <w:kern w:val="2"/>
          </w:rPr>
          <w:t>1</w:t>
        </w:r>
        <w:r w:rsidRPr="002B10F8">
          <w:rPr>
            <w:rFonts w:ascii="Arial" w:hAnsi="Arial" w:cs="Arial"/>
            <w:b/>
            <w:iCs/>
            <w:kern w:val="2"/>
          </w:rPr>
          <w:t>.</w:t>
        </w:r>
        <w:r>
          <w:rPr>
            <w:rFonts w:ascii="Arial" w:hAnsi="Arial" w:cs="Arial"/>
            <w:b/>
            <w:iCs/>
            <w:kern w:val="2"/>
          </w:rPr>
          <w:t>5</w:t>
        </w:r>
        <w:r w:rsidRPr="002B10F8">
          <w:rPr>
            <w:rFonts w:ascii="Arial" w:hAnsi="Arial" w:cs="Arial"/>
            <w:b/>
            <w:iCs/>
            <w:kern w:val="2"/>
          </w:rPr>
          <w:t>-2: Uplink configuration for reference sensitivity exceptions due to cross band isolation for NR-CA</w:t>
        </w:r>
      </w:ins>
    </w:p>
    <w:tbl>
      <w:tblPr>
        <w:tblW w:w="10224" w:type="dxa"/>
        <w:tblInd w:w="-98" w:type="dxa"/>
        <w:tblLayout w:type="fixed"/>
        <w:tblCellMar>
          <w:left w:w="0" w:type="dxa"/>
          <w:right w:w="0" w:type="dxa"/>
        </w:tblCellMar>
        <w:tblLook w:val="04A0" w:firstRow="1" w:lastRow="0" w:firstColumn="1" w:lastColumn="0" w:noHBand="0" w:noVBand="1"/>
      </w:tblPr>
      <w:tblGrid>
        <w:gridCol w:w="594"/>
        <w:gridCol w:w="49"/>
        <w:gridCol w:w="545"/>
        <w:gridCol w:w="671"/>
        <w:gridCol w:w="640"/>
        <w:gridCol w:w="643"/>
        <w:gridCol w:w="643"/>
        <w:gridCol w:w="643"/>
        <w:gridCol w:w="620"/>
        <w:gridCol w:w="620"/>
        <w:gridCol w:w="643"/>
        <w:gridCol w:w="643"/>
        <w:gridCol w:w="643"/>
        <w:gridCol w:w="591"/>
        <w:gridCol w:w="695"/>
        <w:gridCol w:w="643"/>
        <w:gridCol w:w="643"/>
        <w:gridCol w:w="55"/>
      </w:tblGrid>
      <w:tr w:rsidR="00AE7919" w:rsidRPr="002B10F8" w14:paraId="730BD054" w14:textId="77777777" w:rsidTr="00470CE2">
        <w:trPr>
          <w:gridAfter w:val="1"/>
          <w:wAfter w:w="55" w:type="dxa"/>
          <w:trHeight w:val="226"/>
          <w:ins w:id="628" w:author="Author"/>
        </w:trPr>
        <w:tc>
          <w:tcPr>
            <w:tcW w:w="643" w:type="dxa"/>
            <w:gridSpan w:val="2"/>
            <w:tcBorders>
              <w:top w:val="single" w:sz="8" w:space="0" w:color="auto"/>
              <w:left w:val="single" w:sz="8" w:space="0" w:color="auto"/>
              <w:bottom w:val="single" w:sz="8" w:space="0" w:color="auto"/>
              <w:right w:val="single" w:sz="8" w:space="0" w:color="auto"/>
            </w:tcBorders>
          </w:tcPr>
          <w:p w14:paraId="50A2BF33" w14:textId="77777777" w:rsidR="00AE7919" w:rsidRPr="002B10F8" w:rsidRDefault="00AE7919" w:rsidP="00470CE2">
            <w:pPr>
              <w:keepLines/>
              <w:spacing w:after="0" w:line="256" w:lineRule="auto"/>
              <w:jc w:val="center"/>
              <w:rPr>
                <w:ins w:id="629" w:author="Author"/>
                <w:rFonts w:ascii="Arial" w:hAnsi="Arial" w:cs="Arial"/>
                <w:b/>
                <w:sz w:val="18"/>
                <w:lang w:val="en-US" w:eastAsia="zh-CN"/>
              </w:rPr>
            </w:pPr>
          </w:p>
        </w:tc>
        <w:tc>
          <w:tcPr>
            <w:tcW w:w="9526"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DDAB3" w14:textId="77777777" w:rsidR="00AE7919" w:rsidRPr="002B10F8" w:rsidRDefault="00AE7919" w:rsidP="00470CE2">
            <w:pPr>
              <w:keepLines/>
              <w:spacing w:after="0" w:line="256" w:lineRule="auto"/>
              <w:jc w:val="center"/>
              <w:rPr>
                <w:ins w:id="630" w:author="Author"/>
                <w:rFonts w:ascii="Arial" w:hAnsi="Arial" w:cs="Arial"/>
                <w:sz w:val="18"/>
                <w:szCs w:val="18"/>
                <w:lang w:val="en-US" w:eastAsia="zh-CN"/>
              </w:rPr>
            </w:pPr>
            <w:ins w:id="631" w:author="Author">
              <w:r w:rsidRPr="002B10F8">
                <w:rPr>
                  <w:rFonts w:ascii="Arial" w:hAnsi="Arial" w:cs="Arial"/>
                  <w:b/>
                  <w:sz w:val="18"/>
                  <w:lang w:val="en-US" w:eastAsia="zh-CN"/>
                </w:rPr>
                <w:t>NR Band / SCS / Channel bandwidth of the affected DL band</w:t>
              </w:r>
            </w:ins>
          </w:p>
        </w:tc>
      </w:tr>
      <w:tr w:rsidR="00AE7919" w:rsidRPr="002B10F8" w14:paraId="541E22BF" w14:textId="77777777" w:rsidTr="00470CE2">
        <w:trPr>
          <w:trHeight w:val="226"/>
          <w:ins w:id="632"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41569" w14:textId="77777777" w:rsidR="00AE7919" w:rsidRPr="002B10F8" w:rsidRDefault="00AE7919" w:rsidP="00470CE2">
            <w:pPr>
              <w:overflowPunct w:val="0"/>
              <w:autoSpaceDE w:val="0"/>
              <w:autoSpaceDN w:val="0"/>
              <w:adjustRightInd w:val="0"/>
              <w:spacing w:after="0" w:line="256" w:lineRule="auto"/>
              <w:rPr>
                <w:ins w:id="633" w:author="Author"/>
                <w:rFonts w:ascii="Arial" w:hAnsi="Arial" w:cs="Arial"/>
                <w:b/>
                <w:sz w:val="18"/>
                <w:szCs w:val="18"/>
                <w:lang w:val="en-US" w:eastAsia="zh-CN"/>
              </w:rPr>
            </w:pPr>
            <w:ins w:id="634" w:author="Author">
              <w:r w:rsidRPr="002B10F8">
                <w:rPr>
                  <w:rFonts w:ascii="Arial" w:hAnsi="Arial" w:cs="Arial"/>
                  <w:b/>
                  <w:sz w:val="18"/>
                  <w:szCs w:val="18"/>
                  <w:lang w:val="en-US" w:eastAsia="zh-CN"/>
                </w:rPr>
                <w:t>UL band</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F63063" w14:textId="77777777" w:rsidR="00AE7919" w:rsidRPr="002B10F8" w:rsidRDefault="00AE7919" w:rsidP="00470CE2">
            <w:pPr>
              <w:overflowPunct w:val="0"/>
              <w:autoSpaceDE w:val="0"/>
              <w:autoSpaceDN w:val="0"/>
              <w:adjustRightInd w:val="0"/>
              <w:spacing w:after="0" w:line="256" w:lineRule="auto"/>
              <w:rPr>
                <w:ins w:id="635" w:author="Author"/>
                <w:rFonts w:ascii="Arial" w:hAnsi="Arial" w:cs="Arial"/>
                <w:b/>
                <w:sz w:val="18"/>
                <w:szCs w:val="18"/>
                <w:lang w:val="en-US" w:eastAsia="zh-CN"/>
              </w:rPr>
            </w:pPr>
            <w:ins w:id="636" w:author="Author">
              <w:r w:rsidRPr="002B10F8">
                <w:rPr>
                  <w:rFonts w:ascii="Arial" w:hAnsi="Arial" w:cs="Arial"/>
                  <w:b/>
                  <w:sz w:val="18"/>
                  <w:szCs w:val="18"/>
                  <w:lang w:val="en-US" w:eastAsia="zh-CN"/>
                </w:rPr>
                <w:t>DL band</w:t>
              </w:r>
            </w:ins>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74AB3E99" w14:textId="77777777" w:rsidR="00AE7919" w:rsidRPr="002B10F8" w:rsidRDefault="00AE7919" w:rsidP="00470CE2">
            <w:pPr>
              <w:overflowPunct w:val="0"/>
              <w:autoSpaceDE w:val="0"/>
              <w:autoSpaceDN w:val="0"/>
              <w:adjustRightInd w:val="0"/>
              <w:spacing w:after="0" w:line="256" w:lineRule="auto"/>
              <w:rPr>
                <w:ins w:id="637" w:author="Author"/>
                <w:rFonts w:ascii="Arial" w:hAnsi="Arial" w:cs="Arial"/>
                <w:b/>
                <w:sz w:val="18"/>
                <w:szCs w:val="18"/>
                <w:lang w:val="en-US" w:eastAsia="zh-CN"/>
              </w:rPr>
            </w:pPr>
            <w:ins w:id="638" w:author="Author">
              <w:r w:rsidRPr="002B10F8">
                <w:rPr>
                  <w:rFonts w:ascii="Arial" w:hAnsi="Arial" w:cs="Arial"/>
                  <w:b/>
                  <w:sz w:val="18"/>
                  <w:szCs w:val="18"/>
                  <w:lang w:val="en-US" w:eastAsia="zh-CN"/>
                </w:rPr>
                <w:t>SCS of UL band (kHz)</w:t>
              </w:r>
            </w:ins>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688D5E81" w14:textId="77777777" w:rsidR="00AE7919" w:rsidRPr="002B10F8" w:rsidRDefault="00AE7919" w:rsidP="00470CE2">
            <w:pPr>
              <w:overflowPunct w:val="0"/>
              <w:autoSpaceDE w:val="0"/>
              <w:autoSpaceDN w:val="0"/>
              <w:adjustRightInd w:val="0"/>
              <w:spacing w:after="0" w:line="256" w:lineRule="auto"/>
              <w:rPr>
                <w:ins w:id="639" w:author="Author"/>
                <w:rFonts w:ascii="Arial" w:hAnsi="Arial" w:cs="Arial"/>
                <w:b/>
                <w:sz w:val="18"/>
                <w:szCs w:val="18"/>
                <w:lang w:val="en-US" w:eastAsia="zh-CN"/>
              </w:rPr>
            </w:pPr>
            <w:ins w:id="640" w:author="Author">
              <w:r w:rsidRPr="002B10F8">
                <w:rPr>
                  <w:rFonts w:ascii="Arial" w:hAnsi="Arial" w:cs="Arial"/>
                  <w:b/>
                  <w:sz w:val="18"/>
                  <w:szCs w:val="18"/>
                  <w:lang w:val="en-US" w:eastAsia="zh-CN"/>
                </w:rPr>
                <w:t>5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126F5C7F" w14:textId="77777777" w:rsidR="00AE7919" w:rsidRPr="002B10F8" w:rsidRDefault="00AE7919" w:rsidP="00470CE2">
            <w:pPr>
              <w:overflowPunct w:val="0"/>
              <w:autoSpaceDE w:val="0"/>
              <w:autoSpaceDN w:val="0"/>
              <w:adjustRightInd w:val="0"/>
              <w:spacing w:after="0" w:line="256" w:lineRule="auto"/>
              <w:rPr>
                <w:ins w:id="641" w:author="Author"/>
                <w:rFonts w:ascii="Arial" w:hAnsi="Arial" w:cs="Arial"/>
                <w:b/>
                <w:sz w:val="18"/>
                <w:szCs w:val="18"/>
                <w:lang w:val="en-US" w:eastAsia="zh-CN"/>
              </w:rPr>
            </w:pPr>
            <w:ins w:id="642" w:author="Author">
              <w:r w:rsidRPr="002B10F8">
                <w:rPr>
                  <w:rFonts w:ascii="Arial" w:hAnsi="Arial" w:cs="Arial"/>
                  <w:b/>
                  <w:sz w:val="18"/>
                  <w:szCs w:val="18"/>
                  <w:lang w:val="en-US" w:eastAsia="zh-CN"/>
                </w:rPr>
                <w:t>10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553C419D" w14:textId="77777777" w:rsidR="00AE7919" w:rsidRPr="002B10F8" w:rsidRDefault="00AE7919" w:rsidP="00470CE2">
            <w:pPr>
              <w:overflowPunct w:val="0"/>
              <w:autoSpaceDE w:val="0"/>
              <w:autoSpaceDN w:val="0"/>
              <w:adjustRightInd w:val="0"/>
              <w:spacing w:after="0" w:line="256" w:lineRule="auto"/>
              <w:rPr>
                <w:ins w:id="643" w:author="Author"/>
                <w:rFonts w:ascii="Arial" w:hAnsi="Arial" w:cs="Arial"/>
                <w:b/>
                <w:sz w:val="18"/>
                <w:szCs w:val="18"/>
                <w:lang w:val="en-US" w:eastAsia="zh-CN"/>
              </w:rPr>
            </w:pPr>
            <w:ins w:id="644" w:author="Author">
              <w:r w:rsidRPr="002B10F8">
                <w:rPr>
                  <w:rFonts w:ascii="Arial" w:hAnsi="Arial" w:cs="Arial"/>
                  <w:b/>
                  <w:sz w:val="18"/>
                  <w:szCs w:val="18"/>
                  <w:lang w:val="en-US" w:eastAsia="zh-CN"/>
                </w:rPr>
                <w:t>15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03ADF6D6" w14:textId="77777777" w:rsidR="00AE7919" w:rsidRPr="002B10F8" w:rsidRDefault="00AE7919" w:rsidP="00470CE2">
            <w:pPr>
              <w:overflowPunct w:val="0"/>
              <w:autoSpaceDE w:val="0"/>
              <w:autoSpaceDN w:val="0"/>
              <w:adjustRightInd w:val="0"/>
              <w:spacing w:after="0" w:line="256" w:lineRule="auto"/>
              <w:rPr>
                <w:ins w:id="645" w:author="Author"/>
                <w:rFonts w:ascii="Arial" w:hAnsi="Arial" w:cs="Arial"/>
                <w:b/>
                <w:sz w:val="18"/>
                <w:szCs w:val="18"/>
                <w:lang w:val="en-US" w:eastAsia="zh-CN"/>
              </w:rPr>
            </w:pPr>
            <w:ins w:id="646" w:author="Author">
              <w:r w:rsidRPr="002B10F8">
                <w:rPr>
                  <w:rFonts w:ascii="Arial" w:hAnsi="Arial" w:cs="Arial"/>
                  <w:b/>
                  <w:sz w:val="18"/>
                  <w:szCs w:val="18"/>
                  <w:lang w:val="en-US" w:eastAsia="zh-CN"/>
                </w:rPr>
                <w:t>20 MHz</w:t>
              </w:r>
            </w:ins>
          </w:p>
        </w:tc>
        <w:tc>
          <w:tcPr>
            <w:tcW w:w="620" w:type="dxa"/>
            <w:tcBorders>
              <w:top w:val="nil"/>
              <w:left w:val="nil"/>
              <w:bottom w:val="single" w:sz="8" w:space="0" w:color="auto"/>
              <w:right w:val="single" w:sz="8" w:space="0" w:color="auto"/>
            </w:tcBorders>
            <w:tcMar>
              <w:top w:w="0" w:type="dxa"/>
              <w:left w:w="108" w:type="dxa"/>
              <w:bottom w:w="0" w:type="dxa"/>
              <w:right w:w="108" w:type="dxa"/>
            </w:tcMar>
            <w:hideMark/>
          </w:tcPr>
          <w:p w14:paraId="43E31834" w14:textId="77777777" w:rsidR="00AE7919" w:rsidRPr="002B10F8" w:rsidRDefault="00AE7919" w:rsidP="00470CE2">
            <w:pPr>
              <w:overflowPunct w:val="0"/>
              <w:autoSpaceDE w:val="0"/>
              <w:autoSpaceDN w:val="0"/>
              <w:adjustRightInd w:val="0"/>
              <w:spacing w:after="0" w:line="256" w:lineRule="auto"/>
              <w:rPr>
                <w:ins w:id="647" w:author="Author"/>
                <w:rFonts w:ascii="Arial" w:hAnsi="Arial" w:cs="Arial"/>
                <w:b/>
                <w:sz w:val="18"/>
                <w:szCs w:val="18"/>
                <w:lang w:val="en-US" w:eastAsia="zh-CN"/>
              </w:rPr>
            </w:pPr>
            <w:ins w:id="648" w:author="Author">
              <w:r w:rsidRPr="002B10F8">
                <w:rPr>
                  <w:rFonts w:ascii="Arial" w:hAnsi="Arial" w:cs="Arial"/>
                  <w:b/>
                  <w:sz w:val="18"/>
                  <w:szCs w:val="18"/>
                  <w:lang w:val="en-US" w:eastAsia="zh-CN"/>
                </w:rPr>
                <w:t>25 MHz</w:t>
              </w:r>
            </w:ins>
          </w:p>
        </w:tc>
        <w:tc>
          <w:tcPr>
            <w:tcW w:w="620" w:type="dxa"/>
            <w:tcBorders>
              <w:top w:val="nil"/>
              <w:left w:val="nil"/>
              <w:bottom w:val="single" w:sz="8" w:space="0" w:color="auto"/>
              <w:right w:val="single" w:sz="8" w:space="0" w:color="auto"/>
            </w:tcBorders>
            <w:tcMar>
              <w:top w:w="0" w:type="dxa"/>
              <w:left w:w="108" w:type="dxa"/>
              <w:bottom w:w="0" w:type="dxa"/>
              <w:right w:w="108" w:type="dxa"/>
            </w:tcMar>
            <w:hideMark/>
          </w:tcPr>
          <w:p w14:paraId="7A246006" w14:textId="77777777" w:rsidR="00AE7919" w:rsidRPr="002B10F8" w:rsidRDefault="00AE7919" w:rsidP="00470CE2">
            <w:pPr>
              <w:overflowPunct w:val="0"/>
              <w:autoSpaceDE w:val="0"/>
              <w:autoSpaceDN w:val="0"/>
              <w:adjustRightInd w:val="0"/>
              <w:spacing w:after="0" w:line="256" w:lineRule="auto"/>
              <w:rPr>
                <w:ins w:id="649" w:author="Author"/>
                <w:rFonts w:ascii="Arial" w:hAnsi="Arial" w:cs="Arial"/>
                <w:b/>
                <w:sz w:val="18"/>
                <w:szCs w:val="18"/>
                <w:lang w:val="en-US" w:eastAsia="zh-CN"/>
              </w:rPr>
            </w:pPr>
            <w:ins w:id="650" w:author="Author">
              <w:r w:rsidRPr="002B10F8">
                <w:rPr>
                  <w:rFonts w:ascii="Arial" w:hAnsi="Arial" w:cs="Arial"/>
                  <w:b/>
                  <w:sz w:val="18"/>
                  <w:szCs w:val="18"/>
                  <w:lang w:val="en-US" w:eastAsia="zh-CN"/>
                </w:rPr>
                <w:t>30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6084BDEA" w14:textId="77777777" w:rsidR="00AE7919" w:rsidRPr="002B10F8" w:rsidRDefault="00AE7919" w:rsidP="00470CE2">
            <w:pPr>
              <w:overflowPunct w:val="0"/>
              <w:autoSpaceDE w:val="0"/>
              <w:autoSpaceDN w:val="0"/>
              <w:adjustRightInd w:val="0"/>
              <w:spacing w:after="0" w:line="256" w:lineRule="auto"/>
              <w:rPr>
                <w:ins w:id="651" w:author="Author"/>
                <w:rFonts w:ascii="Arial" w:hAnsi="Arial" w:cs="Arial"/>
                <w:b/>
                <w:sz w:val="18"/>
                <w:szCs w:val="18"/>
                <w:lang w:val="en-US" w:eastAsia="zh-CN"/>
              </w:rPr>
            </w:pPr>
            <w:ins w:id="652" w:author="Author">
              <w:r w:rsidRPr="002B10F8">
                <w:rPr>
                  <w:rFonts w:ascii="Arial" w:hAnsi="Arial" w:cs="Arial"/>
                  <w:b/>
                  <w:sz w:val="18"/>
                  <w:szCs w:val="18"/>
                  <w:lang w:val="en-US" w:eastAsia="zh-CN"/>
                </w:rPr>
                <w:t>40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5F769E09" w14:textId="77777777" w:rsidR="00AE7919" w:rsidRPr="002B10F8" w:rsidRDefault="00AE7919" w:rsidP="00470CE2">
            <w:pPr>
              <w:overflowPunct w:val="0"/>
              <w:autoSpaceDE w:val="0"/>
              <w:autoSpaceDN w:val="0"/>
              <w:adjustRightInd w:val="0"/>
              <w:spacing w:after="0" w:line="256" w:lineRule="auto"/>
              <w:rPr>
                <w:ins w:id="653" w:author="Author"/>
                <w:rFonts w:ascii="Arial" w:hAnsi="Arial" w:cs="Arial"/>
                <w:b/>
                <w:sz w:val="18"/>
                <w:szCs w:val="18"/>
                <w:lang w:val="en-US" w:eastAsia="zh-CN"/>
              </w:rPr>
            </w:pPr>
            <w:ins w:id="654" w:author="Author">
              <w:r w:rsidRPr="002B10F8">
                <w:rPr>
                  <w:rFonts w:ascii="Arial" w:hAnsi="Arial" w:cs="Arial"/>
                  <w:b/>
                  <w:sz w:val="18"/>
                  <w:szCs w:val="18"/>
                  <w:lang w:val="en-US" w:eastAsia="zh-CN"/>
                </w:rPr>
                <w:t>50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6499ABEA" w14:textId="77777777" w:rsidR="00AE7919" w:rsidRPr="002B10F8" w:rsidRDefault="00AE7919" w:rsidP="00470CE2">
            <w:pPr>
              <w:overflowPunct w:val="0"/>
              <w:autoSpaceDE w:val="0"/>
              <w:autoSpaceDN w:val="0"/>
              <w:adjustRightInd w:val="0"/>
              <w:spacing w:after="0" w:line="256" w:lineRule="auto"/>
              <w:rPr>
                <w:ins w:id="655" w:author="Author"/>
                <w:rFonts w:ascii="Arial" w:hAnsi="Arial" w:cs="Arial"/>
                <w:b/>
                <w:sz w:val="18"/>
                <w:szCs w:val="18"/>
                <w:lang w:val="en-US" w:eastAsia="zh-CN"/>
              </w:rPr>
            </w:pPr>
            <w:ins w:id="656" w:author="Author">
              <w:r w:rsidRPr="002B10F8">
                <w:rPr>
                  <w:rFonts w:ascii="Arial" w:hAnsi="Arial" w:cs="Arial"/>
                  <w:b/>
                  <w:sz w:val="18"/>
                  <w:szCs w:val="18"/>
                  <w:lang w:val="en-US" w:eastAsia="zh-CN"/>
                </w:rPr>
                <w:t>60 MHz</w:t>
              </w:r>
            </w:ins>
          </w:p>
        </w:tc>
        <w:tc>
          <w:tcPr>
            <w:tcW w:w="591" w:type="dxa"/>
            <w:tcBorders>
              <w:top w:val="nil"/>
              <w:left w:val="nil"/>
              <w:bottom w:val="single" w:sz="8" w:space="0" w:color="auto"/>
              <w:right w:val="single" w:sz="4" w:space="0" w:color="auto"/>
            </w:tcBorders>
          </w:tcPr>
          <w:p w14:paraId="76651861" w14:textId="77777777" w:rsidR="00AE7919" w:rsidRPr="002B10F8" w:rsidRDefault="00AE7919" w:rsidP="00470CE2">
            <w:pPr>
              <w:overflowPunct w:val="0"/>
              <w:autoSpaceDE w:val="0"/>
              <w:autoSpaceDN w:val="0"/>
              <w:adjustRightInd w:val="0"/>
              <w:spacing w:after="0" w:line="256" w:lineRule="auto"/>
              <w:rPr>
                <w:ins w:id="657" w:author="Author"/>
                <w:rFonts w:ascii="Arial" w:hAnsi="Arial" w:cs="Arial"/>
                <w:b/>
                <w:sz w:val="18"/>
                <w:szCs w:val="18"/>
                <w:lang w:val="en-US" w:eastAsia="zh-CN"/>
              </w:rPr>
            </w:pPr>
            <w:ins w:id="658" w:author="Author">
              <w:r>
                <w:rPr>
                  <w:rFonts w:ascii="Arial" w:hAnsi="Arial" w:cs="Arial"/>
                  <w:b/>
                  <w:sz w:val="18"/>
                  <w:szCs w:val="18"/>
                  <w:lang w:val="en-US" w:eastAsia="zh-CN"/>
                </w:rPr>
                <w:t>7</w:t>
              </w:r>
              <w:r w:rsidRPr="002B10F8">
                <w:rPr>
                  <w:rFonts w:ascii="Arial" w:hAnsi="Arial" w:cs="Arial"/>
                  <w:b/>
                  <w:sz w:val="18"/>
                  <w:szCs w:val="18"/>
                  <w:lang w:val="en-US" w:eastAsia="zh-CN"/>
                </w:rPr>
                <w:t>0 MHz</w:t>
              </w:r>
            </w:ins>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F65426B" w14:textId="77777777" w:rsidR="00AE7919" w:rsidRPr="002B10F8" w:rsidRDefault="00AE7919" w:rsidP="00470CE2">
            <w:pPr>
              <w:overflowPunct w:val="0"/>
              <w:autoSpaceDE w:val="0"/>
              <w:autoSpaceDN w:val="0"/>
              <w:adjustRightInd w:val="0"/>
              <w:spacing w:after="0" w:line="256" w:lineRule="auto"/>
              <w:rPr>
                <w:ins w:id="659" w:author="Author"/>
                <w:rFonts w:ascii="Arial" w:hAnsi="Arial" w:cs="Arial"/>
                <w:b/>
                <w:sz w:val="18"/>
                <w:szCs w:val="18"/>
                <w:lang w:val="en-US" w:eastAsia="zh-CN"/>
              </w:rPr>
            </w:pPr>
            <w:ins w:id="660" w:author="Author">
              <w:r w:rsidRPr="002B10F8">
                <w:rPr>
                  <w:rFonts w:ascii="Arial" w:hAnsi="Arial" w:cs="Arial"/>
                  <w:b/>
                  <w:sz w:val="18"/>
                  <w:szCs w:val="18"/>
                  <w:lang w:val="en-US" w:eastAsia="zh-CN"/>
                </w:rPr>
                <w:t>80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0AB1BC0C" w14:textId="77777777" w:rsidR="00AE7919" w:rsidRPr="002B10F8" w:rsidRDefault="00AE7919" w:rsidP="00470CE2">
            <w:pPr>
              <w:overflowPunct w:val="0"/>
              <w:autoSpaceDE w:val="0"/>
              <w:autoSpaceDN w:val="0"/>
              <w:adjustRightInd w:val="0"/>
              <w:spacing w:after="0" w:line="256" w:lineRule="auto"/>
              <w:rPr>
                <w:ins w:id="661" w:author="Author"/>
                <w:rFonts w:ascii="Arial" w:hAnsi="Arial" w:cs="Arial"/>
                <w:b/>
                <w:sz w:val="18"/>
                <w:szCs w:val="18"/>
                <w:lang w:val="en-US" w:eastAsia="zh-CN"/>
              </w:rPr>
            </w:pPr>
            <w:ins w:id="662" w:author="Author">
              <w:r w:rsidRPr="002B10F8">
                <w:rPr>
                  <w:rFonts w:ascii="Arial" w:hAnsi="Arial" w:cs="Arial"/>
                  <w:b/>
                  <w:sz w:val="18"/>
                  <w:szCs w:val="18"/>
                  <w:lang w:val="en-US" w:eastAsia="zh-CN"/>
                </w:rPr>
                <w:t>90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5F87BC2C" w14:textId="77777777" w:rsidR="00AE7919" w:rsidRPr="002B10F8" w:rsidRDefault="00AE7919" w:rsidP="00470CE2">
            <w:pPr>
              <w:overflowPunct w:val="0"/>
              <w:autoSpaceDE w:val="0"/>
              <w:autoSpaceDN w:val="0"/>
              <w:adjustRightInd w:val="0"/>
              <w:spacing w:after="0" w:line="256" w:lineRule="auto"/>
              <w:rPr>
                <w:ins w:id="663" w:author="Author"/>
                <w:rFonts w:ascii="Arial" w:hAnsi="Arial" w:cs="Arial"/>
                <w:b/>
                <w:sz w:val="18"/>
                <w:szCs w:val="18"/>
                <w:lang w:val="en-US" w:eastAsia="zh-CN"/>
              </w:rPr>
            </w:pPr>
            <w:ins w:id="664" w:author="Author">
              <w:r w:rsidRPr="002B10F8">
                <w:rPr>
                  <w:rFonts w:ascii="Arial" w:hAnsi="Arial" w:cs="Arial"/>
                  <w:b/>
                  <w:sz w:val="18"/>
                  <w:szCs w:val="18"/>
                  <w:lang w:val="en-US" w:eastAsia="zh-CN"/>
                </w:rPr>
                <w:t>100 MHz</w:t>
              </w:r>
            </w:ins>
          </w:p>
        </w:tc>
        <w:tc>
          <w:tcPr>
            <w:tcW w:w="55" w:type="dxa"/>
            <w:vAlign w:val="center"/>
            <w:hideMark/>
          </w:tcPr>
          <w:p w14:paraId="754ADD71" w14:textId="77777777" w:rsidR="00AE7919" w:rsidRPr="002B10F8" w:rsidRDefault="00AE7919" w:rsidP="00470CE2">
            <w:pPr>
              <w:overflowPunct w:val="0"/>
              <w:autoSpaceDE w:val="0"/>
              <w:autoSpaceDN w:val="0"/>
              <w:adjustRightInd w:val="0"/>
              <w:spacing w:after="0" w:line="256" w:lineRule="auto"/>
              <w:rPr>
                <w:ins w:id="665" w:author="Author"/>
                <w:rFonts w:ascii="Arial" w:hAnsi="Arial" w:cs="Arial"/>
                <w:sz w:val="18"/>
                <w:szCs w:val="18"/>
                <w:lang w:val="en-US" w:eastAsia="zh-CN"/>
              </w:rPr>
            </w:pPr>
            <w:ins w:id="666" w:author="Author">
              <w:r w:rsidRPr="002B10F8">
                <w:rPr>
                  <w:rFonts w:ascii="Arial" w:hAnsi="Arial" w:cs="Arial"/>
                  <w:sz w:val="18"/>
                  <w:szCs w:val="18"/>
                  <w:lang w:val="en-US" w:eastAsia="zh-CN"/>
                </w:rPr>
                <w:t> </w:t>
              </w:r>
            </w:ins>
          </w:p>
        </w:tc>
      </w:tr>
      <w:tr w:rsidR="00AE7919" w:rsidRPr="002B10F8" w14:paraId="056A59B2" w14:textId="77777777" w:rsidTr="00470CE2">
        <w:trPr>
          <w:trHeight w:val="226"/>
          <w:ins w:id="667"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7EC67" w14:textId="77777777" w:rsidR="00AE7919" w:rsidRPr="002B10F8" w:rsidRDefault="00AE7919" w:rsidP="00470CE2">
            <w:pPr>
              <w:overflowPunct w:val="0"/>
              <w:autoSpaceDE w:val="0"/>
              <w:autoSpaceDN w:val="0"/>
              <w:adjustRightInd w:val="0"/>
              <w:spacing w:after="0" w:line="256" w:lineRule="auto"/>
              <w:rPr>
                <w:ins w:id="668" w:author="Author"/>
                <w:rFonts w:ascii="Arial" w:hAnsi="Arial" w:cs="Arial"/>
                <w:sz w:val="18"/>
                <w:szCs w:val="18"/>
                <w:lang w:val="en-US" w:eastAsia="zh-CN"/>
              </w:rPr>
            </w:pPr>
            <w:ins w:id="669" w:author="Author">
              <w:r>
                <w:rPr>
                  <w:rFonts w:ascii="Arial" w:hAnsi="Arial" w:cs="Arial"/>
                  <w:sz w:val="18"/>
                  <w:szCs w:val="18"/>
                  <w:lang w:val="en-US" w:eastAsia="zh-CN"/>
                </w:rPr>
                <w:t>n7</w:t>
              </w:r>
              <w:r w:rsidRPr="002B10F8">
                <w:rPr>
                  <w:rFonts w:ascii="Arial" w:hAnsi="Arial" w:cs="Arial"/>
                  <w:sz w:val="18"/>
                  <w:szCs w:val="18"/>
                  <w:lang w:val="en-US" w:eastAsia="zh-CN"/>
                </w:rPr>
                <w:t>8</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4FE4A" w14:textId="77777777" w:rsidR="00AE7919" w:rsidRPr="002B10F8" w:rsidRDefault="00AE7919" w:rsidP="00470CE2">
            <w:pPr>
              <w:overflowPunct w:val="0"/>
              <w:autoSpaceDE w:val="0"/>
              <w:autoSpaceDN w:val="0"/>
              <w:adjustRightInd w:val="0"/>
              <w:spacing w:after="0" w:line="256" w:lineRule="auto"/>
              <w:rPr>
                <w:ins w:id="670" w:author="Author"/>
                <w:rFonts w:ascii="Arial" w:hAnsi="Arial" w:cs="Arial"/>
                <w:sz w:val="18"/>
                <w:szCs w:val="18"/>
                <w:lang w:val="en-US" w:eastAsia="zh-CN"/>
              </w:rPr>
            </w:pPr>
            <w:ins w:id="671" w:author="Author">
              <w:r w:rsidRPr="002B10F8">
                <w:rPr>
                  <w:rFonts w:ascii="Arial" w:hAnsi="Arial" w:cs="Arial"/>
                  <w:sz w:val="18"/>
                  <w:szCs w:val="18"/>
                  <w:lang w:val="en-US" w:eastAsia="zh-CN"/>
                </w:rPr>
                <w:t>n46</w:t>
              </w:r>
            </w:ins>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C32AD" w14:textId="77777777" w:rsidR="00AE7919" w:rsidRPr="002B10F8" w:rsidRDefault="00AE7919" w:rsidP="00470CE2">
            <w:pPr>
              <w:overflowPunct w:val="0"/>
              <w:autoSpaceDE w:val="0"/>
              <w:autoSpaceDN w:val="0"/>
              <w:adjustRightInd w:val="0"/>
              <w:spacing w:after="0" w:line="256" w:lineRule="auto"/>
              <w:rPr>
                <w:ins w:id="672" w:author="Author"/>
                <w:rFonts w:ascii="Arial" w:hAnsi="Arial" w:cs="Arial"/>
                <w:sz w:val="18"/>
                <w:szCs w:val="18"/>
                <w:lang w:val="en-US" w:eastAsia="zh-CN"/>
              </w:rPr>
            </w:pPr>
            <w:ins w:id="673" w:author="Author">
              <w:r w:rsidRPr="002B10F8">
                <w:rPr>
                  <w:rFonts w:ascii="Arial" w:hAnsi="Arial" w:cs="Arial"/>
                  <w:sz w:val="18"/>
                  <w:szCs w:val="18"/>
                  <w:lang w:val="en-US" w:eastAsia="zh-CN"/>
                </w:rPr>
                <w:t>15</w:t>
              </w:r>
            </w:ins>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0EFDD" w14:textId="77777777" w:rsidR="00AE7919" w:rsidRPr="002B10F8" w:rsidRDefault="00AE7919" w:rsidP="00470CE2">
            <w:pPr>
              <w:overflowPunct w:val="0"/>
              <w:autoSpaceDE w:val="0"/>
              <w:autoSpaceDN w:val="0"/>
              <w:adjustRightInd w:val="0"/>
              <w:spacing w:after="0" w:line="256" w:lineRule="auto"/>
              <w:rPr>
                <w:ins w:id="674"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EC309" w14:textId="77777777" w:rsidR="00AE7919" w:rsidRPr="002B10F8" w:rsidRDefault="00AE7919" w:rsidP="00470CE2">
            <w:pPr>
              <w:overflowPunct w:val="0"/>
              <w:autoSpaceDE w:val="0"/>
              <w:autoSpaceDN w:val="0"/>
              <w:adjustRightInd w:val="0"/>
              <w:spacing w:after="0" w:line="256" w:lineRule="auto"/>
              <w:rPr>
                <w:ins w:id="675"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FCEA43" w14:textId="77777777" w:rsidR="00AE7919" w:rsidRPr="002B10F8" w:rsidRDefault="00AE7919" w:rsidP="00470CE2">
            <w:pPr>
              <w:overflowPunct w:val="0"/>
              <w:autoSpaceDE w:val="0"/>
              <w:autoSpaceDN w:val="0"/>
              <w:adjustRightInd w:val="0"/>
              <w:spacing w:after="0" w:line="256" w:lineRule="auto"/>
              <w:rPr>
                <w:ins w:id="676"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3FCCE" w14:textId="77777777" w:rsidR="00AE7919" w:rsidRPr="002B10F8" w:rsidRDefault="00AE7919" w:rsidP="00470CE2">
            <w:pPr>
              <w:overflowPunct w:val="0"/>
              <w:autoSpaceDE w:val="0"/>
              <w:autoSpaceDN w:val="0"/>
              <w:adjustRightInd w:val="0"/>
              <w:spacing w:after="0" w:line="256" w:lineRule="auto"/>
              <w:rPr>
                <w:ins w:id="677" w:author="Author"/>
                <w:rFonts w:ascii="Arial" w:hAnsi="Arial" w:cs="Arial"/>
                <w:sz w:val="18"/>
                <w:szCs w:val="18"/>
                <w:lang w:val="en-US" w:eastAsia="zh-CN"/>
              </w:rPr>
            </w:pPr>
            <w:ins w:id="678" w:author="Author">
              <w:r w:rsidRPr="002B10F8">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668F0" w14:textId="77777777" w:rsidR="00AE7919" w:rsidRPr="002B10F8" w:rsidRDefault="00AE7919" w:rsidP="00470CE2">
            <w:pPr>
              <w:overflowPunct w:val="0"/>
              <w:autoSpaceDE w:val="0"/>
              <w:autoSpaceDN w:val="0"/>
              <w:adjustRightInd w:val="0"/>
              <w:spacing w:after="0" w:line="256" w:lineRule="auto"/>
              <w:rPr>
                <w:ins w:id="679" w:author="Author"/>
                <w:rFonts w:ascii="Arial" w:hAnsi="Arial" w:cs="Arial"/>
                <w:sz w:val="18"/>
                <w:szCs w:val="18"/>
                <w:lang w:val="en-US" w:eastAsia="zh-CN"/>
              </w:rPr>
            </w:pPr>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24B401" w14:textId="77777777" w:rsidR="00AE7919" w:rsidRPr="002B10F8" w:rsidRDefault="00AE7919" w:rsidP="00470CE2">
            <w:pPr>
              <w:overflowPunct w:val="0"/>
              <w:autoSpaceDE w:val="0"/>
              <w:autoSpaceDN w:val="0"/>
              <w:adjustRightInd w:val="0"/>
              <w:spacing w:after="0" w:line="256" w:lineRule="auto"/>
              <w:rPr>
                <w:ins w:id="680"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A44BC" w14:textId="77777777" w:rsidR="00AE7919" w:rsidRPr="002B10F8" w:rsidRDefault="00AE7919" w:rsidP="00470CE2">
            <w:pPr>
              <w:overflowPunct w:val="0"/>
              <w:autoSpaceDE w:val="0"/>
              <w:autoSpaceDN w:val="0"/>
              <w:adjustRightInd w:val="0"/>
              <w:spacing w:after="0" w:line="256" w:lineRule="auto"/>
              <w:rPr>
                <w:ins w:id="681" w:author="Author"/>
                <w:rFonts w:ascii="Arial" w:hAnsi="Arial" w:cs="Arial"/>
                <w:sz w:val="18"/>
                <w:szCs w:val="18"/>
                <w:lang w:val="en-US" w:eastAsia="zh-CN"/>
              </w:rPr>
            </w:pPr>
            <w:ins w:id="682"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BA6E1" w14:textId="77777777" w:rsidR="00AE7919" w:rsidRPr="002B10F8" w:rsidRDefault="00AE7919" w:rsidP="00470CE2">
            <w:pPr>
              <w:overflowPunct w:val="0"/>
              <w:autoSpaceDE w:val="0"/>
              <w:autoSpaceDN w:val="0"/>
              <w:adjustRightInd w:val="0"/>
              <w:spacing w:after="0" w:line="256" w:lineRule="auto"/>
              <w:rPr>
                <w:ins w:id="683"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DE39F" w14:textId="77777777" w:rsidR="00AE7919" w:rsidRPr="002B10F8" w:rsidRDefault="00AE7919" w:rsidP="00470CE2">
            <w:pPr>
              <w:overflowPunct w:val="0"/>
              <w:autoSpaceDE w:val="0"/>
              <w:autoSpaceDN w:val="0"/>
              <w:adjustRightInd w:val="0"/>
              <w:spacing w:after="0" w:line="256" w:lineRule="auto"/>
              <w:rPr>
                <w:ins w:id="684" w:author="Author"/>
                <w:rFonts w:ascii="Arial" w:hAnsi="Arial" w:cs="Arial"/>
                <w:sz w:val="18"/>
                <w:szCs w:val="18"/>
                <w:lang w:val="en-US" w:eastAsia="zh-CN"/>
              </w:rPr>
            </w:pPr>
            <w:ins w:id="685" w:author="Author">
              <w:r w:rsidRPr="002B10F8">
                <w:rPr>
                  <w:rFonts w:ascii="Arial" w:hAnsi="Arial" w:cs="Arial"/>
                  <w:sz w:val="18"/>
                  <w:szCs w:val="18"/>
                  <w:lang w:val="en-US" w:eastAsia="zh-CN"/>
                </w:rPr>
                <w:t>216</w:t>
              </w:r>
            </w:ins>
          </w:p>
        </w:tc>
        <w:tc>
          <w:tcPr>
            <w:tcW w:w="591" w:type="dxa"/>
            <w:tcBorders>
              <w:top w:val="single" w:sz="8" w:space="0" w:color="auto"/>
              <w:left w:val="nil"/>
              <w:bottom w:val="single" w:sz="8" w:space="0" w:color="auto"/>
              <w:right w:val="single" w:sz="4" w:space="0" w:color="auto"/>
            </w:tcBorders>
            <w:vAlign w:val="center"/>
          </w:tcPr>
          <w:p w14:paraId="3EA23B74" w14:textId="77777777" w:rsidR="00AE7919" w:rsidRPr="002B10F8" w:rsidRDefault="00AE7919" w:rsidP="00470CE2">
            <w:pPr>
              <w:overflowPunct w:val="0"/>
              <w:autoSpaceDE w:val="0"/>
              <w:autoSpaceDN w:val="0"/>
              <w:adjustRightInd w:val="0"/>
              <w:spacing w:after="0" w:line="256" w:lineRule="auto"/>
              <w:jc w:val="center"/>
              <w:rPr>
                <w:ins w:id="686" w:author="Author"/>
                <w:rFonts w:ascii="Arial" w:hAnsi="Arial" w:cs="Arial"/>
                <w:sz w:val="18"/>
                <w:szCs w:val="18"/>
                <w:lang w:val="en-US" w:eastAsia="zh-CN"/>
              </w:rPr>
            </w:pPr>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0CFB22C" w14:textId="77777777" w:rsidR="00AE7919" w:rsidRPr="002B10F8" w:rsidRDefault="00AE7919" w:rsidP="00470CE2">
            <w:pPr>
              <w:overflowPunct w:val="0"/>
              <w:autoSpaceDE w:val="0"/>
              <w:autoSpaceDN w:val="0"/>
              <w:adjustRightInd w:val="0"/>
              <w:spacing w:after="0" w:line="256" w:lineRule="auto"/>
              <w:rPr>
                <w:ins w:id="687" w:author="Author"/>
                <w:rFonts w:ascii="Arial" w:hAnsi="Arial" w:cs="Arial"/>
                <w:sz w:val="18"/>
                <w:szCs w:val="18"/>
                <w:lang w:val="en-US" w:eastAsia="zh-CN"/>
              </w:rPr>
            </w:pPr>
            <w:ins w:id="688"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32470" w14:textId="77777777" w:rsidR="00AE7919" w:rsidRPr="002B10F8" w:rsidRDefault="00AE7919" w:rsidP="00470CE2">
            <w:pPr>
              <w:overflowPunct w:val="0"/>
              <w:autoSpaceDE w:val="0"/>
              <w:autoSpaceDN w:val="0"/>
              <w:adjustRightInd w:val="0"/>
              <w:spacing w:after="0" w:line="256" w:lineRule="auto"/>
              <w:rPr>
                <w:ins w:id="689"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9D09B" w14:textId="77777777" w:rsidR="00AE7919" w:rsidRPr="002B10F8" w:rsidRDefault="00AE7919" w:rsidP="00470CE2">
            <w:pPr>
              <w:overflowPunct w:val="0"/>
              <w:autoSpaceDE w:val="0"/>
              <w:autoSpaceDN w:val="0"/>
              <w:adjustRightInd w:val="0"/>
              <w:spacing w:after="0" w:line="256" w:lineRule="auto"/>
              <w:rPr>
                <w:ins w:id="690" w:author="Author"/>
                <w:rFonts w:ascii="Arial" w:hAnsi="Arial" w:cs="Arial"/>
                <w:sz w:val="18"/>
                <w:szCs w:val="18"/>
                <w:lang w:val="en-US" w:eastAsia="zh-CN"/>
              </w:rPr>
            </w:pPr>
          </w:p>
        </w:tc>
        <w:tc>
          <w:tcPr>
            <w:tcW w:w="55" w:type="dxa"/>
            <w:vAlign w:val="center"/>
            <w:hideMark/>
          </w:tcPr>
          <w:p w14:paraId="35547DC9" w14:textId="77777777" w:rsidR="00AE7919" w:rsidRPr="002B10F8" w:rsidRDefault="00AE7919" w:rsidP="00470CE2">
            <w:pPr>
              <w:overflowPunct w:val="0"/>
              <w:autoSpaceDE w:val="0"/>
              <w:autoSpaceDN w:val="0"/>
              <w:adjustRightInd w:val="0"/>
              <w:spacing w:after="0" w:line="256" w:lineRule="auto"/>
              <w:rPr>
                <w:ins w:id="691" w:author="Author"/>
                <w:rFonts w:ascii="Arial" w:hAnsi="Arial" w:cs="Arial"/>
                <w:sz w:val="18"/>
                <w:szCs w:val="18"/>
                <w:lang w:val="en-US" w:eastAsia="zh-CN"/>
              </w:rPr>
            </w:pPr>
            <w:ins w:id="692" w:author="Author">
              <w:r w:rsidRPr="002B10F8">
                <w:rPr>
                  <w:rFonts w:ascii="Arial" w:hAnsi="Arial" w:cs="Arial"/>
                  <w:sz w:val="18"/>
                  <w:szCs w:val="18"/>
                  <w:lang w:val="en-US" w:eastAsia="zh-CN"/>
                </w:rPr>
                <w:t> </w:t>
              </w:r>
            </w:ins>
          </w:p>
        </w:tc>
      </w:tr>
      <w:tr w:rsidR="00AE7919" w:rsidRPr="002B10F8" w14:paraId="42BE1CE6" w14:textId="77777777" w:rsidTr="00470CE2">
        <w:trPr>
          <w:trHeight w:val="226"/>
          <w:ins w:id="693"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FB4B0" w14:textId="77777777" w:rsidR="00AE7919" w:rsidRPr="002B10F8" w:rsidRDefault="00AE7919" w:rsidP="00470CE2">
            <w:pPr>
              <w:overflowPunct w:val="0"/>
              <w:autoSpaceDE w:val="0"/>
              <w:autoSpaceDN w:val="0"/>
              <w:adjustRightInd w:val="0"/>
              <w:spacing w:after="0" w:line="256" w:lineRule="auto"/>
              <w:rPr>
                <w:ins w:id="694" w:author="Author"/>
                <w:rFonts w:ascii="Arial" w:hAnsi="Arial" w:cs="Arial"/>
                <w:sz w:val="18"/>
                <w:szCs w:val="18"/>
                <w:lang w:val="en-US" w:eastAsia="zh-CN"/>
              </w:rPr>
            </w:pPr>
            <w:ins w:id="695" w:author="Author">
              <w:r w:rsidRPr="002B10F8">
                <w:rPr>
                  <w:rFonts w:ascii="Arial" w:hAnsi="Arial" w:cs="Arial"/>
                  <w:sz w:val="18"/>
                  <w:szCs w:val="18"/>
                  <w:lang w:val="en-US" w:eastAsia="zh-CN"/>
                </w:rPr>
                <w:t>n46</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3B886" w14:textId="77777777" w:rsidR="00AE7919" w:rsidRPr="002B10F8" w:rsidRDefault="00AE7919" w:rsidP="00470CE2">
            <w:pPr>
              <w:overflowPunct w:val="0"/>
              <w:autoSpaceDE w:val="0"/>
              <w:autoSpaceDN w:val="0"/>
              <w:adjustRightInd w:val="0"/>
              <w:spacing w:after="0" w:line="256" w:lineRule="auto"/>
              <w:rPr>
                <w:ins w:id="696" w:author="Author"/>
                <w:rFonts w:ascii="Arial" w:hAnsi="Arial" w:cs="Arial"/>
                <w:sz w:val="18"/>
                <w:szCs w:val="18"/>
                <w:lang w:val="en-US" w:eastAsia="zh-CN"/>
              </w:rPr>
            </w:pPr>
            <w:ins w:id="697" w:author="Author">
              <w:r w:rsidRPr="002B10F8">
                <w:rPr>
                  <w:rFonts w:ascii="Arial" w:hAnsi="Arial" w:cs="Arial"/>
                  <w:sz w:val="18"/>
                  <w:szCs w:val="18"/>
                  <w:lang w:val="en-US" w:eastAsia="zh-CN"/>
                </w:rPr>
                <w:t>n</w:t>
              </w:r>
              <w:r>
                <w:rPr>
                  <w:rFonts w:ascii="Arial" w:hAnsi="Arial" w:cs="Arial"/>
                  <w:sz w:val="18"/>
                  <w:szCs w:val="18"/>
                  <w:lang w:val="en-US" w:eastAsia="zh-CN"/>
                </w:rPr>
                <w:t>7</w:t>
              </w:r>
              <w:r w:rsidRPr="002B10F8">
                <w:rPr>
                  <w:rFonts w:ascii="Arial" w:hAnsi="Arial" w:cs="Arial"/>
                  <w:sz w:val="18"/>
                  <w:szCs w:val="18"/>
                  <w:lang w:val="en-US" w:eastAsia="zh-CN"/>
                </w:rPr>
                <w:t>8</w:t>
              </w:r>
            </w:ins>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ADECC" w14:textId="77777777" w:rsidR="00AE7919" w:rsidRPr="002B10F8" w:rsidRDefault="00AE7919" w:rsidP="00470CE2">
            <w:pPr>
              <w:overflowPunct w:val="0"/>
              <w:autoSpaceDE w:val="0"/>
              <w:autoSpaceDN w:val="0"/>
              <w:adjustRightInd w:val="0"/>
              <w:spacing w:after="0" w:line="256" w:lineRule="auto"/>
              <w:rPr>
                <w:ins w:id="698" w:author="Author"/>
                <w:rFonts w:ascii="Arial" w:hAnsi="Arial" w:cs="Arial"/>
                <w:sz w:val="18"/>
                <w:szCs w:val="18"/>
                <w:lang w:val="en-US" w:eastAsia="zh-CN"/>
              </w:rPr>
            </w:pPr>
            <w:ins w:id="699" w:author="Author">
              <w:r w:rsidRPr="002B10F8">
                <w:rPr>
                  <w:rFonts w:ascii="Arial" w:hAnsi="Arial" w:cs="Arial"/>
                  <w:sz w:val="18"/>
                  <w:szCs w:val="18"/>
                  <w:lang w:val="en-US" w:eastAsia="zh-CN"/>
                </w:rPr>
                <w:t>30</w:t>
              </w:r>
            </w:ins>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20429" w14:textId="77777777" w:rsidR="00AE7919" w:rsidRPr="002B10F8" w:rsidRDefault="00AE7919" w:rsidP="00470CE2">
            <w:pPr>
              <w:overflowPunct w:val="0"/>
              <w:autoSpaceDE w:val="0"/>
              <w:autoSpaceDN w:val="0"/>
              <w:adjustRightInd w:val="0"/>
              <w:spacing w:after="0" w:line="256" w:lineRule="auto"/>
              <w:rPr>
                <w:ins w:id="700"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680C0" w14:textId="77777777" w:rsidR="00AE7919" w:rsidRPr="002B10F8" w:rsidRDefault="00AE7919" w:rsidP="00470CE2">
            <w:pPr>
              <w:overflowPunct w:val="0"/>
              <w:autoSpaceDE w:val="0"/>
              <w:autoSpaceDN w:val="0"/>
              <w:adjustRightInd w:val="0"/>
              <w:spacing w:after="0" w:line="256" w:lineRule="auto"/>
              <w:rPr>
                <w:ins w:id="701" w:author="Author"/>
                <w:rFonts w:ascii="Arial" w:hAnsi="Arial" w:cs="Arial"/>
                <w:sz w:val="18"/>
                <w:szCs w:val="18"/>
                <w:lang w:val="en-US" w:eastAsia="zh-CN"/>
              </w:rPr>
            </w:pPr>
            <w:ins w:id="702"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5EFC9" w14:textId="77777777" w:rsidR="00AE7919" w:rsidRPr="002B10F8" w:rsidRDefault="00AE7919" w:rsidP="00470CE2">
            <w:pPr>
              <w:overflowPunct w:val="0"/>
              <w:autoSpaceDE w:val="0"/>
              <w:autoSpaceDN w:val="0"/>
              <w:adjustRightInd w:val="0"/>
              <w:spacing w:after="0" w:line="256" w:lineRule="auto"/>
              <w:rPr>
                <w:ins w:id="703" w:author="Author"/>
                <w:rFonts w:ascii="Arial" w:hAnsi="Arial" w:cs="Arial"/>
                <w:sz w:val="18"/>
                <w:szCs w:val="18"/>
                <w:lang w:val="en-US" w:eastAsia="zh-CN"/>
              </w:rPr>
            </w:pPr>
            <w:ins w:id="704"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C809" w14:textId="77777777" w:rsidR="00AE7919" w:rsidRPr="002B10F8" w:rsidRDefault="00AE7919" w:rsidP="00470CE2">
            <w:pPr>
              <w:overflowPunct w:val="0"/>
              <w:autoSpaceDE w:val="0"/>
              <w:autoSpaceDN w:val="0"/>
              <w:adjustRightInd w:val="0"/>
              <w:spacing w:after="0" w:line="256" w:lineRule="auto"/>
              <w:rPr>
                <w:ins w:id="705" w:author="Author"/>
                <w:rFonts w:ascii="Arial" w:hAnsi="Arial" w:cs="Arial"/>
                <w:sz w:val="18"/>
                <w:szCs w:val="18"/>
                <w:lang w:val="en-US" w:eastAsia="zh-CN"/>
              </w:rPr>
            </w:pPr>
            <w:ins w:id="706" w:author="Author">
              <w:r w:rsidRPr="002B10F8">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12EF30" w14:textId="77777777" w:rsidR="00AE7919" w:rsidRPr="002B10F8" w:rsidRDefault="00AE7919" w:rsidP="00470CE2">
            <w:pPr>
              <w:overflowPunct w:val="0"/>
              <w:autoSpaceDE w:val="0"/>
              <w:autoSpaceDN w:val="0"/>
              <w:adjustRightInd w:val="0"/>
              <w:spacing w:after="0" w:line="256" w:lineRule="auto"/>
              <w:rPr>
                <w:ins w:id="707" w:author="Author"/>
                <w:rFonts w:ascii="Arial" w:hAnsi="Arial" w:cs="Arial"/>
                <w:sz w:val="18"/>
                <w:szCs w:val="18"/>
                <w:lang w:val="en-US" w:eastAsia="zh-CN"/>
              </w:rPr>
            </w:pPr>
            <w:ins w:id="708" w:author="Author">
              <w:r>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EF030" w14:textId="77777777" w:rsidR="00AE7919" w:rsidRPr="002B10F8" w:rsidRDefault="00AE7919" w:rsidP="00470CE2">
            <w:pPr>
              <w:overflowPunct w:val="0"/>
              <w:autoSpaceDE w:val="0"/>
              <w:autoSpaceDN w:val="0"/>
              <w:adjustRightInd w:val="0"/>
              <w:spacing w:after="0" w:line="256" w:lineRule="auto"/>
              <w:rPr>
                <w:ins w:id="709" w:author="Author"/>
                <w:rFonts w:ascii="Arial" w:hAnsi="Arial" w:cs="Arial"/>
                <w:sz w:val="18"/>
                <w:szCs w:val="18"/>
                <w:lang w:val="en-US" w:eastAsia="zh-CN"/>
              </w:rPr>
            </w:pPr>
            <w:ins w:id="710" w:author="Author">
              <w:r>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11C8F" w14:textId="77777777" w:rsidR="00AE7919" w:rsidRPr="002B10F8" w:rsidRDefault="00AE7919" w:rsidP="00470CE2">
            <w:pPr>
              <w:overflowPunct w:val="0"/>
              <w:autoSpaceDE w:val="0"/>
              <w:autoSpaceDN w:val="0"/>
              <w:adjustRightInd w:val="0"/>
              <w:spacing w:after="0" w:line="256" w:lineRule="auto"/>
              <w:rPr>
                <w:ins w:id="711" w:author="Author"/>
                <w:rFonts w:ascii="Arial" w:hAnsi="Arial" w:cs="Arial"/>
                <w:sz w:val="18"/>
                <w:szCs w:val="18"/>
                <w:lang w:val="en-US" w:eastAsia="zh-CN"/>
              </w:rPr>
            </w:pPr>
            <w:ins w:id="712"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1597C" w14:textId="77777777" w:rsidR="00AE7919" w:rsidRPr="002B10F8" w:rsidRDefault="00AE7919" w:rsidP="00470CE2">
            <w:pPr>
              <w:overflowPunct w:val="0"/>
              <w:autoSpaceDE w:val="0"/>
              <w:autoSpaceDN w:val="0"/>
              <w:adjustRightInd w:val="0"/>
              <w:spacing w:after="0" w:line="256" w:lineRule="auto"/>
              <w:rPr>
                <w:ins w:id="713" w:author="Author"/>
                <w:rFonts w:ascii="Arial" w:hAnsi="Arial" w:cs="Arial"/>
                <w:sz w:val="18"/>
                <w:szCs w:val="18"/>
                <w:lang w:val="en-US" w:eastAsia="zh-CN"/>
              </w:rPr>
            </w:pPr>
            <w:ins w:id="714"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2EB74" w14:textId="77777777" w:rsidR="00AE7919" w:rsidRPr="002B10F8" w:rsidRDefault="00AE7919" w:rsidP="00470CE2">
            <w:pPr>
              <w:overflowPunct w:val="0"/>
              <w:autoSpaceDE w:val="0"/>
              <w:autoSpaceDN w:val="0"/>
              <w:adjustRightInd w:val="0"/>
              <w:spacing w:after="0" w:line="256" w:lineRule="auto"/>
              <w:rPr>
                <w:ins w:id="715" w:author="Author"/>
                <w:rFonts w:ascii="Arial" w:hAnsi="Arial" w:cs="Arial"/>
                <w:sz w:val="18"/>
                <w:szCs w:val="18"/>
                <w:lang w:val="en-US" w:eastAsia="zh-CN"/>
              </w:rPr>
            </w:pPr>
            <w:ins w:id="716" w:author="Author">
              <w:r w:rsidRPr="002B10F8">
                <w:rPr>
                  <w:rFonts w:ascii="Arial" w:hAnsi="Arial" w:cs="Arial"/>
                  <w:sz w:val="18"/>
                  <w:szCs w:val="18"/>
                  <w:lang w:val="en-US" w:eastAsia="zh-CN"/>
                </w:rPr>
                <w:t>216</w:t>
              </w:r>
            </w:ins>
          </w:p>
        </w:tc>
        <w:tc>
          <w:tcPr>
            <w:tcW w:w="591" w:type="dxa"/>
            <w:tcBorders>
              <w:top w:val="single" w:sz="8" w:space="0" w:color="auto"/>
              <w:left w:val="nil"/>
              <w:bottom w:val="single" w:sz="4" w:space="0" w:color="auto"/>
              <w:right w:val="single" w:sz="4" w:space="0" w:color="auto"/>
            </w:tcBorders>
            <w:vAlign w:val="center"/>
          </w:tcPr>
          <w:p w14:paraId="50CF68ED" w14:textId="77777777" w:rsidR="00AE7919" w:rsidRPr="002B10F8" w:rsidRDefault="00AE7919" w:rsidP="00470CE2">
            <w:pPr>
              <w:overflowPunct w:val="0"/>
              <w:autoSpaceDE w:val="0"/>
              <w:autoSpaceDN w:val="0"/>
              <w:adjustRightInd w:val="0"/>
              <w:spacing w:after="0" w:line="256" w:lineRule="auto"/>
              <w:jc w:val="center"/>
              <w:rPr>
                <w:ins w:id="717" w:author="Author"/>
                <w:rFonts w:ascii="Arial" w:hAnsi="Arial" w:cs="Arial"/>
                <w:sz w:val="18"/>
                <w:szCs w:val="18"/>
                <w:lang w:val="en-US" w:eastAsia="zh-CN"/>
              </w:rPr>
            </w:pPr>
            <w:ins w:id="718" w:author="Author">
              <w:r w:rsidRPr="002B10F8">
                <w:rPr>
                  <w:rFonts w:ascii="Arial" w:hAnsi="Arial" w:cs="Arial"/>
                  <w:sz w:val="18"/>
                  <w:szCs w:val="18"/>
                  <w:lang w:val="en-US" w:eastAsia="zh-CN"/>
                </w:rPr>
                <w:t>216</w:t>
              </w:r>
            </w:ins>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FF9373F" w14:textId="77777777" w:rsidR="00AE7919" w:rsidRPr="002B10F8" w:rsidRDefault="00AE7919" w:rsidP="00470CE2">
            <w:pPr>
              <w:overflowPunct w:val="0"/>
              <w:autoSpaceDE w:val="0"/>
              <w:autoSpaceDN w:val="0"/>
              <w:adjustRightInd w:val="0"/>
              <w:spacing w:after="0" w:line="256" w:lineRule="auto"/>
              <w:rPr>
                <w:ins w:id="719" w:author="Author"/>
                <w:rFonts w:ascii="Arial" w:hAnsi="Arial" w:cs="Arial"/>
                <w:sz w:val="18"/>
                <w:szCs w:val="18"/>
                <w:lang w:val="en-US" w:eastAsia="zh-CN"/>
              </w:rPr>
            </w:pPr>
            <w:ins w:id="720"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94773" w14:textId="77777777" w:rsidR="00AE7919" w:rsidRPr="002B10F8" w:rsidRDefault="00AE7919" w:rsidP="00470CE2">
            <w:pPr>
              <w:overflowPunct w:val="0"/>
              <w:autoSpaceDE w:val="0"/>
              <w:autoSpaceDN w:val="0"/>
              <w:adjustRightInd w:val="0"/>
              <w:spacing w:after="0" w:line="256" w:lineRule="auto"/>
              <w:rPr>
                <w:ins w:id="721" w:author="Author"/>
                <w:rFonts w:ascii="Arial" w:hAnsi="Arial" w:cs="Arial"/>
                <w:sz w:val="18"/>
                <w:szCs w:val="18"/>
                <w:lang w:val="en-US" w:eastAsia="zh-CN"/>
              </w:rPr>
            </w:pPr>
            <w:ins w:id="722"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6DF46" w14:textId="77777777" w:rsidR="00AE7919" w:rsidRPr="002B10F8" w:rsidRDefault="00AE7919" w:rsidP="00470CE2">
            <w:pPr>
              <w:overflowPunct w:val="0"/>
              <w:autoSpaceDE w:val="0"/>
              <w:autoSpaceDN w:val="0"/>
              <w:adjustRightInd w:val="0"/>
              <w:spacing w:after="0" w:line="256" w:lineRule="auto"/>
              <w:rPr>
                <w:ins w:id="723" w:author="Author"/>
                <w:rFonts w:ascii="Arial" w:hAnsi="Arial" w:cs="Arial"/>
                <w:sz w:val="18"/>
                <w:szCs w:val="18"/>
                <w:lang w:val="en-US" w:eastAsia="zh-CN"/>
              </w:rPr>
            </w:pPr>
            <w:ins w:id="724" w:author="Author">
              <w:r w:rsidRPr="002B10F8">
                <w:rPr>
                  <w:rFonts w:ascii="Arial" w:hAnsi="Arial" w:cs="Arial"/>
                  <w:sz w:val="18"/>
                  <w:szCs w:val="18"/>
                  <w:lang w:val="en-US" w:eastAsia="zh-CN"/>
                </w:rPr>
                <w:t>216</w:t>
              </w:r>
            </w:ins>
          </w:p>
        </w:tc>
        <w:tc>
          <w:tcPr>
            <w:tcW w:w="55" w:type="dxa"/>
            <w:vAlign w:val="center"/>
            <w:hideMark/>
          </w:tcPr>
          <w:p w14:paraId="22702166" w14:textId="77777777" w:rsidR="00AE7919" w:rsidRPr="002B10F8" w:rsidRDefault="00AE7919" w:rsidP="00470CE2">
            <w:pPr>
              <w:overflowPunct w:val="0"/>
              <w:autoSpaceDE w:val="0"/>
              <w:autoSpaceDN w:val="0"/>
              <w:adjustRightInd w:val="0"/>
              <w:spacing w:after="0" w:line="256" w:lineRule="auto"/>
              <w:rPr>
                <w:ins w:id="725" w:author="Author"/>
                <w:rFonts w:ascii="Arial" w:hAnsi="Arial" w:cs="Arial"/>
                <w:sz w:val="18"/>
                <w:szCs w:val="18"/>
                <w:lang w:val="en-US" w:eastAsia="zh-CN"/>
              </w:rPr>
            </w:pPr>
            <w:ins w:id="726" w:author="Author">
              <w:r w:rsidRPr="002B10F8">
                <w:rPr>
                  <w:rFonts w:ascii="Arial" w:hAnsi="Arial" w:cs="Arial"/>
                  <w:sz w:val="18"/>
                  <w:szCs w:val="18"/>
                  <w:lang w:val="en-US" w:eastAsia="zh-CN"/>
                </w:rPr>
                <w:t> </w:t>
              </w:r>
            </w:ins>
          </w:p>
        </w:tc>
      </w:tr>
    </w:tbl>
    <w:p w14:paraId="1267820B" w14:textId="77777777" w:rsidR="00AE7919" w:rsidRDefault="00AE7919" w:rsidP="00AE7919">
      <w:pPr>
        <w:rPr>
          <w:ins w:id="727" w:author="Author"/>
          <w:lang w:eastAsia="zh-CN"/>
        </w:rPr>
      </w:pPr>
    </w:p>
    <w:p w14:paraId="27F49559" w14:textId="77777777" w:rsidR="00AE7919" w:rsidRDefault="00AE7919" w:rsidP="00AE7919">
      <w:pPr>
        <w:rPr>
          <w:ins w:id="728" w:author="Author"/>
          <w:lang w:eastAsia="zh-CN"/>
        </w:rPr>
      </w:pPr>
      <w:ins w:id="729" w:author="Author">
        <w:r>
          <w:rPr>
            <w:lang w:eastAsia="zh-CN"/>
          </w:rPr>
          <w:t>The MSD due to harmonic mixing is also reused from CA_n46-n48.</w:t>
        </w:r>
      </w:ins>
    </w:p>
    <w:p w14:paraId="6D123765" w14:textId="77777777" w:rsidR="00AE7919" w:rsidRPr="00A1115A" w:rsidRDefault="00AE7919" w:rsidP="00AE7919">
      <w:pPr>
        <w:pStyle w:val="TH"/>
        <w:rPr>
          <w:ins w:id="730" w:author="Author"/>
          <w:lang w:eastAsia="ja-JP"/>
        </w:rPr>
      </w:pPr>
      <w:ins w:id="731" w:author="Author">
        <w:r w:rsidRPr="00A1115A">
          <w:rPr>
            <w:lang w:eastAsia="ja-JP"/>
          </w:rPr>
          <w:t xml:space="preserve">Table </w:t>
        </w:r>
        <w:r>
          <w:rPr>
            <w:lang w:val="en-GB" w:eastAsia="ja-JP"/>
          </w:rPr>
          <w:t>6</w:t>
        </w:r>
        <w:r w:rsidRPr="00214D49">
          <w:rPr>
            <w:lang w:eastAsia="ja-JP"/>
          </w:rPr>
          <w:t>.</w:t>
        </w:r>
        <w:r>
          <w:rPr>
            <w:lang w:val="en-GB" w:eastAsia="ja-JP"/>
          </w:rPr>
          <w:t>x</w:t>
        </w:r>
        <w:r w:rsidRPr="00214D49">
          <w:rPr>
            <w:lang w:eastAsia="ja-JP"/>
          </w:rPr>
          <w:t>.</w:t>
        </w:r>
        <w:r>
          <w:rPr>
            <w:lang w:val="en-GB" w:eastAsia="ja-JP"/>
          </w:rPr>
          <w:t>1.5</w:t>
        </w:r>
        <w:r w:rsidRPr="00214D49">
          <w:rPr>
            <w:lang w:eastAsia="ja-JP"/>
          </w:rPr>
          <w:t>-</w:t>
        </w:r>
        <w:r>
          <w:rPr>
            <w:lang w:val="en-GB" w:eastAsia="ja-JP"/>
          </w:rPr>
          <w:t>3</w:t>
        </w:r>
        <w:r w:rsidRPr="00A1115A">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AE7919" w:rsidRPr="00A1115A" w14:paraId="3C597A2F" w14:textId="77777777" w:rsidTr="00470CE2">
        <w:trPr>
          <w:trHeight w:val="187"/>
          <w:jc w:val="center"/>
          <w:ins w:id="732" w:author="Author"/>
        </w:trPr>
        <w:tc>
          <w:tcPr>
            <w:tcW w:w="9773" w:type="dxa"/>
            <w:gridSpan w:val="15"/>
          </w:tcPr>
          <w:p w14:paraId="6EE40324" w14:textId="77777777" w:rsidR="00AE7919" w:rsidRPr="00A1115A" w:rsidRDefault="00AE7919" w:rsidP="00470CE2">
            <w:pPr>
              <w:pStyle w:val="TAH"/>
              <w:rPr>
                <w:ins w:id="733" w:author="Author"/>
                <w:lang w:eastAsia="ja-JP"/>
              </w:rPr>
            </w:pPr>
            <w:ins w:id="734" w:author="Author">
              <w:r w:rsidRPr="00A1115A">
                <w:rPr>
                  <w:lang w:eastAsia="ja-JP"/>
                </w:rPr>
                <w:t>NR Band / Channel bandwidth of the affected DL band</w:t>
              </w:r>
            </w:ins>
          </w:p>
        </w:tc>
      </w:tr>
      <w:tr w:rsidR="00AE7919" w:rsidRPr="00A1115A" w14:paraId="112B2737" w14:textId="77777777" w:rsidTr="00470CE2">
        <w:trPr>
          <w:trHeight w:val="187"/>
          <w:jc w:val="center"/>
          <w:ins w:id="735" w:author="Author"/>
        </w:trPr>
        <w:tc>
          <w:tcPr>
            <w:tcW w:w="709" w:type="dxa"/>
          </w:tcPr>
          <w:p w14:paraId="4FB12B86" w14:textId="77777777" w:rsidR="00AE7919" w:rsidRPr="00A1115A" w:rsidRDefault="00AE7919" w:rsidP="00470CE2">
            <w:pPr>
              <w:pStyle w:val="TAH"/>
              <w:rPr>
                <w:ins w:id="736" w:author="Author"/>
                <w:lang w:eastAsia="ja-JP"/>
              </w:rPr>
            </w:pPr>
            <w:ins w:id="737" w:author="Author">
              <w:r w:rsidRPr="00A1115A">
                <w:rPr>
                  <w:lang w:eastAsia="ja-JP"/>
                </w:rPr>
                <w:t>UL band</w:t>
              </w:r>
            </w:ins>
          </w:p>
        </w:tc>
        <w:tc>
          <w:tcPr>
            <w:tcW w:w="739" w:type="dxa"/>
          </w:tcPr>
          <w:p w14:paraId="5ADF9456" w14:textId="77777777" w:rsidR="00AE7919" w:rsidRPr="00A1115A" w:rsidRDefault="00AE7919" w:rsidP="00470CE2">
            <w:pPr>
              <w:pStyle w:val="TAH"/>
              <w:rPr>
                <w:ins w:id="738" w:author="Author"/>
                <w:lang w:eastAsia="ja-JP"/>
              </w:rPr>
            </w:pPr>
            <w:ins w:id="739" w:author="Author">
              <w:r w:rsidRPr="00A1115A">
                <w:rPr>
                  <w:lang w:eastAsia="ja-JP"/>
                </w:rPr>
                <w:t>DL band</w:t>
              </w:r>
            </w:ins>
          </w:p>
        </w:tc>
        <w:tc>
          <w:tcPr>
            <w:tcW w:w="620" w:type="dxa"/>
          </w:tcPr>
          <w:p w14:paraId="4E4A8D38" w14:textId="77777777" w:rsidR="00AE7919" w:rsidRPr="00A1115A" w:rsidRDefault="00AE7919" w:rsidP="00470CE2">
            <w:pPr>
              <w:pStyle w:val="TAH"/>
              <w:rPr>
                <w:ins w:id="740" w:author="Author"/>
                <w:lang w:eastAsia="ja-JP"/>
              </w:rPr>
            </w:pPr>
            <w:ins w:id="741" w:author="Author">
              <w:r w:rsidRPr="00A1115A">
                <w:rPr>
                  <w:lang w:eastAsia="ja-JP"/>
                </w:rPr>
                <w:t>5 MHz</w:t>
              </w:r>
            </w:ins>
          </w:p>
          <w:p w14:paraId="1D187F5A" w14:textId="77777777" w:rsidR="00AE7919" w:rsidRPr="00A1115A" w:rsidRDefault="00AE7919" w:rsidP="00470CE2">
            <w:pPr>
              <w:pStyle w:val="TAH"/>
              <w:rPr>
                <w:ins w:id="742" w:author="Author"/>
                <w:lang w:eastAsia="ja-JP"/>
              </w:rPr>
            </w:pPr>
            <w:ins w:id="743" w:author="Author">
              <w:r w:rsidRPr="00A1115A">
                <w:rPr>
                  <w:lang w:eastAsia="ja-JP"/>
                </w:rPr>
                <w:t>(dB)</w:t>
              </w:r>
            </w:ins>
          </w:p>
        </w:tc>
        <w:tc>
          <w:tcPr>
            <w:tcW w:w="640" w:type="dxa"/>
          </w:tcPr>
          <w:p w14:paraId="4FDA69A6" w14:textId="77777777" w:rsidR="00AE7919" w:rsidRPr="00A1115A" w:rsidRDefault="00AE7919" w:rsidP="00470CE2">
            <w:pPr>
              <w:pStyle w:val="TAH"/>
              <w:rPr>
                <w:ins w:id="744" w:author="Author"/>
                <w:lang w:eastAsia="ja-JP"/>
              </w:rPr>
            </w:pPr>
            <w:ins w:id="745" w:author="Author">
              <w:r w:rsidRPr="00A1115A">
                <w:rPr>
                  <w:lang w:eastAsia="ja-JP"/>
                </w:rPr>
                <w:t>10 MHz</w:t>
              </w:r>
            </w:ins>
          </w:p>
          <w:p w14:paraId="0913E9DD" w14:textId="77777777" w:rsidR="00AE7919" w:rsidRPr="00A1115A" w:rsidRDefault="00AE7919" w:rsidP="00470CE2">
            <w:pPr>
              <w:pStyle w:val="TAH"/>
              <w:rPr>
                <w:ins w:id="746" w:author="Author"/>
                <w:lang w:eastAsia="ja-JP"/>
              </w:rPr>
            </w:pPr>
            <w:ins w:id="747" w:author="Author">
              <w:r w:rsidRPr="00A1115A">
                <w:rPr>
                  <w:lang w:eastAsia="ja-JP"/>
                </w:rPr>
                <w:t>(dB)</w:t>
              </w:r>
            </w:ins>
          </w:p>
        </w:tc>
        <w:tc>
          <w:tcPr>
            <w:tcW w:w="640" w:type="dxa"/>
          </w:tcPr>
          <w:p w14:paraId="5BFF6D9E" w14:textId="77777777" w:rsidR="00AE7919" w:rsidRPr="00A1115A" w:rsidRDefault="00AE7919" w:rsidP="00470CE2">
            <w:pPr>
              <w:pStyle w:val="TAH"/>
              <w:rPr>
                <w:ins w:id="748" w:author="Author"/>
                <w:lang w:eastAsia="ja-JP"/>
              </w:rPr>
            </w:pPr>
            <w:ins w:id="749" w:author="Author">
              <w:r w:rsidRPr="00A1115A">
                <w:rPr>
                  <w:lang w:eastAsia="ja-JP"/>
                </w:rPr>
                <w:t>15 MHz</w:t>
              </w:r>
            </w:ins>
          </w:p>
          <w:p w14:paraId="711D3849" w14:textId="77777777" w:rsidR="00AE7919" w:rsidRPr="00A1115A" w:rsidRDefault="00AE7919" w:rsidP="00470CE2">
            <w:pPr>
              <w:pStyle w:val="TAH"/>
              <w:rPr>
                <w:ins w:id="750" w:author="Author"/>
                <w:lang w:eastAsia="ja-JP"/>
              </w:rPr>
            </w:pPr>
            <w:ins w:id="751" w:author="Author">
              <w:r w:rsidRPr="00A1115A">
                <w:rPr>
                  <w:lang w:eastAsia="ja-JP"/>
                </w:rPr>
                <w:t>(dB)</w:t>
              </w:r>
            </w:ins>
          </w:p>
        </w:tc>
        <w:tc>
          <w:tcPr>
            <w:tcW w:w="640" w:type="dxa"/>
          </w:tcPr>
          <w:p w14:paraId="09054C52" w14:textId="77777777" w:rsidR="00AE7919" w:rsidRPr="00A1115A" w:rsidRDefault="00AE7919" w:rsidP="00470CE2">
            <w:pPr>
              <w:pStyle w:val="TAH"/>
              <w:rPr>
                <w:ins w:id="752" w:author="Author"/>
                <w:lang w:eastAsia="ja-JP"/>
              </w:rPr>
            </w:pPr>
            <w:ins w:id="753" w:author="Author">
              <w:r w:rsidRPr="00A1115A">
                <w:rPr>
                  <w:lang w:eastAsia="ja-JP"/>
                </w:rPr>
                <w:t>20 MHz</w:t>
              </w:r>
            </w:ins>
          </w:p>
          <w:p w14:paraId="2B4DACBF" w14:textId="77777777" w:rsidR="00AE7919" w:rsidRPr="00A1115A" w:rsidRDefault="00AE7919" w:rsidP="00470CE2">
            <w:pPr>
              <w:pStyle w:val="TAH"/>
              <w:rPr>
                <w:ins w:id="754" w:author="Author"/>
                <w:lang w:eastAsia="ja-JP"/>
              </w:rPr>
            </w:pPr>
            <w:ins w:id="755" w:author="Author">
              <w:r w:rsidRPr="00A1115A">
                <w:rPr>
                  <w:lang w:eastAsia="ja-JP"/>
                </w:rPr>
                <w:t>(dB)</w:t>
              </w:r>
            </w:ins>
          </w:p>
        </w:tc>
        <w:tc>
          <w:tcPr>
            <w:tcW w:w="640" w:type="dxa"/>
          </w:tcPr>
          <w:p w14:paraId="5DE8F5C0" w14:textId="77777777" w:rsidR="00AE7919" w:rsidRPr="00A1115A" w:rsidRDefault="00AE7919" w:rsidP="00470CE2">
            <w:pPr>
              <w:pStyle w:val="TAH"/>
              <w:rPr>
                <w:ins w:id="756" w:author="Author"/>
                <w:lang w:eastAsia="ja-JP"/>
              </w:rPr>
            </w:pPr>
            <w:ins w:id="757" w:author="Author">
              <w:r w:rsidRPr="00A1115A">
                <w:rPr>
                  <w:lang w:eastAsia="ja-JP"/>
                </w:rPr>
                <w:t>25 MHz</w:t>
              </w:r>
            </w:ins>
          </w:p>
          <w:p w14:paraId="4D28A2D6" w14:textId="77777777" w:rsidR="00AE7919" w:rsidRPr="00A1115A" w:rsidRDefault="00AE7919" w:rsidP="00470CE2">
            <w:pPr>
              <w:pStyle w:val="TAH"/>
              <w:rPr>
                <w:ins w:id="758" w:author="Author"/>
                <w:lang w:eastAsia="ja-JP"/>
              </w:rPr>
            </w:pPr>
            <w:ins w:id="759" w:author="Author">
              <w:r w:rsidRPr="00A1115A">
                <w:rPr>
                  <w:lang w:eastAsia="ja-JP"/>
                </w:rPr>
                <w:t>(dB)</w:t>
              </w:r>
            </w:ins>
          </w:p>
        </w:tc>
        <w:tc>
          <w:tcPr>
            <w:tcW w:w="640" w:type="dxa"/>
          </w:tcPr>
          <w:p w14:paraId="2AFBCEA6" w14:textId="77777777" w:rsidR="00AE7919" w:rsidRPr="00A1115A" w:rsidRDefault="00AE7919" w:rsidP="00470CE2">
            <w:pPr>
              <w:pStyle w:val="TAH"/>
              <w:rPr>
                <w:ins w:id="760" w:author="Author"/>
                <w:lang w:val="en-US" w:eastAsia="zh-CN"/>
              </w:rPr>
            </w:pPr>
            <w:ins w:id="761" w:author="Author">
              <w:r w:rsidRPr="00A1115A">
                <w:rPr>
                  <w:rFonts w:hint="eastAsia"/>
                  <w:lang w:val="en-US" w:eastAsia="zh-CN"/>
                </w:rPr>
                <w:t>30</w:t>
              </w:r>
            </w:ins>
          </w:p>
          <w:p w14:paraId="19338728" w14:textId="77777777" w:rsidR="00AE7919" w:rsidRPr="00A1115A" w:rsidRDefault="00AE7919" w:rsidP="00470CE2">
            <w:pPr>
              <w:pStyle w:val="TAH"/>
              <w:rPr>
                <w:ins w:id="762" w:author="Author"/>
                <w:lang w:val="en-US" w:eastAsia="zh-CN"/>
              </w:rPr>
            </w:pPr>
            <w:ins w:id="763" w:author="Author">
              <w:r w:rsidRPr="00A1115A">
                <w:rPr>
                  <w:rFonts w:hint="eastAsia"/>
                  <w:lang w:val="en-US" w:eastAsia="zh-CN"/>
                </w:rPr>
                <w:t>MHz(dB)</w:t>
              </w:r>
            </w:ins>
          </w:p>
        </w:tc>
        <w:tc>
          <w:tcPr>
            <w:tcW w:w="640" w:type="dxa"/>
          </w:tcPr>
          <w:p w14:paraId="68D4BCA1" w14:textId="77777777" w:rsidR="00AE7919" w:rsidRPr="00A1115A" w:rsidRDefault="00AE7919" w:rsidP="00470CE2">
            <w:pPr>
              <w:pStyle w:val="TAH"/>
              <w:rPr>
                <w:ins w:id="764" w:author="Author"/>
                <w:lang w:eastAsia="ja-JP"/>
              </w:rPr>
            </w:pPr>
            <w:ins w:id="765" w:author="Author">
              <w:r w:rsidRPr="00A1115A">
                <w:rPr>
                  <w:lang w:eastAsia="ja-JP"/>
                </w:rPr>
                <w:t>40 MHz</w:t>
              </w:r>
            </w:ins>
          </w:p>
          <w:p w14:paraId="4455680C" w14:textId="77777777" w:rsidR="00AE7919" w:rsidRPr="00A1115A" w:rsidRDefault="00AE7919" w:rsidP="00470CE2">
            <w:pPr>
              <w:pStyle w:val="TAH"/>
              <w:rPr>
                <w:ins w:id="766" w:author="Author"/>
                <w:lang w:eastAsia="ja-JP"/>
              </w:rPr>
            </w:pPr>
            <w:ins w:id="767" w:author="Author">
              <w:r w:rsidRPr="00A1115A">
                <w:rPr>
                  <w:lang w:eastAsia="ja-JP"/>
                </w:rPr>
                <w:t>(dB)</w:t>
              </w:r>
            </w:ins>
          </w:p>
        </w:tc>
        <w:tc>
          <w:tcPr>
            <w:tcW w:w="640" w:type="dxa"/>
          </w:tcPr>
          <w:p w14:paraId="1B855BFE" w14:textId="77777777" w:rsidR="00AE7919" w:rsidRPr="00A1115A" w:rsidRDefault="00AE7919" w:rsidP="00470CE2">
            <w:pPr>
              <w:pStyle w:val="TAH"/>
              <w:rPr>
                <w:ins w:id="768" w:author="Author"/>
                <w:lang w:eastAsia="ja-JP"/>
              </w:rPr>
            </w:pPr>
            <w:ins w:id="769" w:author="Author">
              <w:r w:rsidRPr="00A1115A">
                <w:rPr>
                  <w:lang w:eastAsia="ja-JP"/>
                </w:rPr>
                <w:t>50 MHz</w:t>
              </w:r>
            </w:ins>
          </w:p>
          <w:p w14:paraId="6626EBA0" w14:textId="77777777" w:rsidR="00AE7919" w:rsidRPr="00A1115A" w:rsidRDefault="00AE7919" w:rsidP="00470CE2">
            <w:pPr>
              <w:pStyle w:val="TAH"/>
              <w:rPr>
                <w:ins w:id="770" w:author="Author"/>
                <w:lang w:eastAsia="ja-JP"/>
              </w:rPr>
            </w:pPr>
            <w:ins w:id="771" w:author="Author">
              <w:r w:rsidRPr="00A1115A">
                <w:rPr>
                  <w:lang w:eastAsia="ja-JP"/>
                </w:rPr>
                <w:t>(dB)</w:t>
              </w:r>
            </w:ins>
          </w:p>
        </w:tc>
        <w:tc>
          <w:tcPr>
            <w:tcW w:w="640" w:type="dxa"/>
          </w:tcPr>
          <w:p w14:paraId="7E2A367B" w14:textId="77777777" w:rsidR="00AE7919" w:rsidRPr="00A1115A" w:rsidRDefault="00AE7919" w:rsidP="00470CE2">
            <w:pPr>
              <w:pStyle w:val="TAH"/>
              <w:rPr>
                <w:ins w:id="772" w:author="Author"/>
                <w:lang w:eastAsia="ja-JP"/>
              </w:rPr>
            </w:pPr>
            <w:ins w:id="773" w:author="Author">
              <w:r w:rsidRPr="00A1115A">
                <w:rPr>
                  <w:lang w:eastAsia="ja-JP"/>
                </w:rPr>
                <w:t>60 MHz</w:t>
              </w:r>
            </w:ins>
          </w:p>
          <w:p w14:paraId="34791953" w14:textId="77777777" w:rsidR="00AE7919" w:rsidRPr="00A1115A" w:rsidRDefault="00AE7919" w:rsidP="00470CE2">
            <w:pPr>
              <w:pStyle w:val="TAH"/>
              <w:rPr>
                <w:ins w:id="774" w:author="Author"/>
                <w:lang w:eastAsia="ja-JP"/>
              </w:rPr>
            </w:pPr>
            <w:ins w:id="775" w:author="Author">
              <w:r w:rsidRPr="00A1115A">
                <w:rPr>
                  <w:lang w:eastAsia="ja-JP"/>
                </w:rPr>
                <w:t>(dB)</w:t>
              </w:r>
            </w:ins>
          </w:p>
        </w:tc>
        <w:tc>
          <w:tcPr>
            <w:tcW w:w="640" w:type="dxa"/>
          </w:tcPr>
          <w:p w14:paraId="24CD5CBF" w14:textId="77777777" w:rsidR="00AE7919" w:rsidRPr="00A1115A" w:rsidRDefault="00AE7919" w:rsidP="00470CE2">
            <w:pPr>
              <w:pStyle w:val="TAH"/>
              <w:rPr>
                <w:ins w:id="776" w:author="Author"/>
                <w:lang w:val="en-US" w:eastAsia="zh-CN"/>
              </w:rPr>
            </w:pPr>
            <w:ins w:id="777" w:author="Author">
              <w:r w:rsidRPr="00A1115A">
                <w:rPr>
                  <w:rFonts w:hint="eastAsia"/>
                  <w:lang w:val="en-US" w:eastAsia="zh-CN"/>
                </w:rPr>
                <w:t>70</w:t>
              </w:r>
            </w:ins>
          </w:p>
          <w:p w14:paraId="756BCBD2" w14:textId="77777777" w:rsidR="00AE7919" w:rsidRPr="00A1115A" w:rsidRDefault="00AE7919" w:rsidP="00470CE2">
            <w:pPr>
              <w:pStyle w:val="TAH"/>
              <w:rPr>
                <w:ins w:id="778" w:author="Author"/>
                <w:lang w:eastAsia="ja-JP"/>
              </w:rPr>
            </w:pPr>
            <w:ins w:id="779" w:author="Author">
              <w:r w:rsidRPr="00A1115A">
                <w:rPr>
                  <w:rFonts w:hint="eastAsia"/>
                  <w:lang w:val="en-US" w:eastAsia="zh-CN"/>
                </w:rPr>
                <w:t>MHz(dB)</w:t>
              </w:r>
            </w:ins>
          </w:p>
        </w:tc>
        <w:tc>
          <w:tcPr>
            <w:tcW w:w="640" w:type="dxa"/>
          </w:tcPr>
          <w:p w14:paraId="43773F95" w14:textId="77777777" w:rsidR="00AE7919" w:rsidRPr="00A1115A" w:rsidRDefault="00AE7919" w:rsidP="00470CE2">
            <w:pPr>
              <w:pStyle w:val="TAH"/>
              <w:rPr>
                <w:ins w:id="780" w:author="Author"/>
                <w:lang w:eastAsia="ja-JP"/>
              </w:rPr>
            </w:pPr>
            <w:ins w:id="781" w:author="Author">
              <w:r w:rsidRPr="00A1115A">
                <w:rPr>
                  <w:lang w:eastAsia="ja-JP"/>
                </w:rPr>
                <w:t>80 MHz</w:t>
              </w:r>
            </w:ins>
          </w:p>
          <w:p w14:paraId="50CF208D" w14:textId="77777777" w:rsidR="00AE7919" w:rsidRPr="00A1115A" w:rsidRDefault="00AE7919" w:rsidP="00470CE2">
            <w:pPr>
              <w:pStyle w:val="TAH"/>
              <w:rPr>
                <w:ins w:id="782" w:author="Author"/>
                <w:lang w:eastAsia="ja-JP"/>
              </w:rPr>
            </w:pPr>
            <w:ins w:id="783" w:author="Author">
              <w:r w:rsidRPr="00A1115A">
                <w:rPr>
                  <w:lang w:eastAsia="ja-JP"/>
                </w:rPr>
                <w:t>(dB)</w:t>
              </w:r>
            </w:ins>
          </w:p>
        </w:tc>
        <w:tc>
          <w:tcPr>
            <w:tcW w:w="640" w:type="dxa"/>
          </w:tcPr>
          <w:p w14:paraId="3520B0DE" w14:textId="77777777" w:rsidR="00AE7919" w:rsidRPr="00A1115A" w:rsidRDefault="00AE7919" w:rsidP="00470CE2">
            <w:pPr>
              <w:pStyle w:val="TAH"/>
              <w:rPr>
                <w:ins w:id="784" w:author="Author"/>
                <w:lang w:eastAsia="ja-JP"/>
              </w:rPr>
            </w:pPr>
            <w:ins w:id="785" w:author="Author">
              <w:r w:rsidRPr="00A1115A">
                <w:rPr>
                  <w:lang w:eastAsia="ja-JP"/>
                </w:rPr>
                <w:t>90 MHz</w:t>
              </w:r>
            </w:ins>
          </w:p>
          <w:p w14:paraId="422E00DA" w14:textId="77777777" w:rsidR="00AE7919" w:rsidRPr="00A1115A" w:rsidRDefault="00AE7919" w:rsidP="00470CE2">
            <w:pPr>
              <w:pStyle w:val="TAH"/>
              <w:rPr>
                <w:ins w:id="786" w:author="Author"/>
                <w:lang w:eastAsia="ja-JP"/>
              </w:rPr>
            </w:pPr>
            <w:ins w:id="787" w:author="Author">
              <w:r w:rsidRPr="00A1115A">
                <w:rPr>
                  <w:lang w:eastAsia="ja-JP"/>
                </w:rPr>
                <w:t>(dB)</w:t>
              </w:r>
            </w:ins>
          </w:p>
        </w:tc>
        <w:tc>
          <w:tcPr>
            <w:tcW w:w="665" w:type="dxa"/>
          </w:tcPr>
          <w:p w14:paraId="79E37A9E" w14:textId="77777777" w:rsidR="00AE7919" w:rsidRPr="00A1115A" w:rsidRDefault="00AE7919" w:rsidP="00470CE2">
            <w:pPr>
              <w:pStyle w:val="TAH"/>
              <w:rPr>
                <w:ins w:id="788" w:author="Author"/>
                <w:lang w:eastAsia="ja-JP"/>
              </w:rPr>
            </w:pPr>
            <w:ins w:id="789" w:author="Author">
              <w:r w:rsidRPr="00A1115A">
                <w:rPr>
                  <w:lang w:eastAsia="ja-JP"/>
                </w:rPr>
                <w:t>100 MHz</w:t>
              </w:r>
            </w:ins>
          </w:p>
          <w:p w14:paraId="26E3EDEB" w14:textId="77777777" w:rsidR="00AE7919" w:rsidRPr="00A1115A" w:rsidRDefault="00AE7919" w:rsidP="00470CE2">
            <w:pPr>
              <w:pStyle w:val="TAH"/>
              <w:rPr>
                <w:ins w:id="790" w:author="Author"/>
                <w:lang w:eastAsia="ja-JP"/>
              </w:rPr>
            </w:pPr>
            <w:ins w:id="791" w:author="Author">
              <w:r w:rsidRPr="00A1115A">
                <w:rPr>
                  <w:lang w:eastAsia="ja-JP"/>
                </w:rPr>
                <w:t>(dB)</w:t>
              </w:r>
            </w:ins>
          </w:p>
        </w:tc>
      </w:tr>
      <w:tr w:rsidR="00AE7919" w:rsidRPr="00A1115A" w14:paraId="1F566CFE" w14:textId="77777777" w:rsidTr="00470CE2">
        <w:trPr>
          <w:trHeight w:val="187"/>
          <w:jc w:val="center"/>
          <w:ins w:id="792" w:author="Author"/>
        </w:trPr>
        <w:tc>
          <w:tcPr>
            <w:tcW w:w="709" w:type="dxa"/>
          </w:tcPr>
          <w:p w14:paraId="3F8C3076" w14:textId="77777777" w:rsidR="00AE7919" w:rsidRPr="00A1115A" w:rsidRDefault="00AE7919" w:rsidP="00470CE2">
            <w:pPr>
              <w:pStyle w:val="TAC"/>
              <w:rPr>
                <w:ins w:id="793" w:author="Author"/>
                <w:lang w:eastAsia="ja-JP"/>
              </w:rPr>
            </w:pPr>
            <w:ins w:id="794" w:author="Author">
              <w:r>
                <w:rPr>
                  <w:lang w:val="en-US" w:eastAsia="zh-CN"/>
                </w:rPr>
                <w:t>n46</w:t>
              </w:r>
            </w:ins>
          </w:p>
        </w:tc>
        <w:tc>
          <w:tcPr>
            <w:tcW w:w="739" w:type="dxa"/>
          </w:tcPr>
          <w:p w14:paraId="002C03A6" w14:textId="77777777" w:rsidR="00AE7919" w:rsidRPr="00DF22D5" w:rsidRDefault="00AE7919" w:rsidP="00470CE2">
            <w:pPr>
              <w:pStyle w:val="TAC"/>
              <w:rPr>
                <w:ins w:id="795" w:author="Author"/>
                <w:vertAlign w:val="superscript"/>
                <w:lang w:eastAsia="ja-JP"/>
              </w:rPr>
            </w:pPr>
            <w:ins w:id="796" w:author="Author">
              <w:r>
                <w:rPr>
                  <w:lang w:val="en-US" w:eastAsia="zh-CN"/>
                </w:rPr>
                <w:t>n7</w:t>
              </w:r>
              <w:r w:rsidRPr="00A1115A">
                <w:rPr>
                  <w:lang w:val="en-US" w:eastAsia="zh-CN"/>
                </w:rPr>
                <w:t>8</w:t>
              </w:r>
              <w:r>
                <w:rPr>
                  <w:vertAlign w:val="superscript"/>
                  <w:lang w:val="en-US" w:eastAsia="zh-CN"/>
                </w:rPr>
                <w:t>1</w:t>
              </w:r>
            </w:ins>
          </w:p>
        </w:tc>
        <w:tc>
          <w:tcPr>
            <w:tcW w:w="620" w:type="dxa"/>
          </w:tcPr>
          <w:p w14:paraId="3394B68C" w14:textId="77777777" w:rsidR="00AE7919" w:rsidRPr="00A1115A" w:rsidRDefault="00AE7919" w:rsidP="00470CE2">
            <w:pPr>
              <w:pStyle w:val="TAC"/>
              <w:rPr>
                <w:ins w:id="797" w:author="Author"/>
                <w:lang w:eastAsia="ja-JP"/>
              </w:rPr>
            </w:pPr>
            <w:ins w:id="798" w:author="Author">
              <w:r>
                <w:rPr>
                  <w:lang w:val="en-GB" w:eastAsia="ja-JP"/>
                </w:rPr>
                <w:t>-</w:t>
              </w:r>
            </w:ins>
          </w:p>
        </w:tc>
        <w:tc>
          <w:tcPr>
            <w:tcW w:w="640" w:type="dxa"/>
          </w:tcPr>
          <w:p w14:paraId="6B2BD806" w14:textId="77777777" w:rsidR="00AE7919" w:rsidRPr="00A1115A" w:rsidRDefault="00AE7919" w:rsidP="00470CE2">
            <w:pPr>
              <w:pStyle w:val="TAC"/>
              <w:rPr>
                <w:ins w:id="799" w:author="Author"/>
                <w:lang w:eastAsia="ja-JP"/>
              </w:rPr>
            </w:pPr>
            <w:ins w:id="800" w:author="Author">
              <w:r w:rsidRPr="00DF22D5">
                <w:rPr>
                  <w:lang w:eastAsia="ja-JP"/>
                </w:rPr>
                <w:t>19.5</w:t>
              </w:r>
            </w:ins>
          </w:p>
        </w:tc>
        <w:tc>
          <w:tcPr>
            <w:tcW w:w="640" w:type="dxa"/>
          </w:tcPr>
          <w:p w14:paraId="0C0B4B21" w14:textId="77777777" w:rsidR="00AE7919" w:rsidRPr="00A1115A" w:rsidRDefault="00AE7919" w:rsidP="00470CE2">
            <w:pPr>
              <w:pStyle w:val="TAC"/>
              <w:rPr>
                <w:ins w:id="801" w:author="Author"/>
                <w:lang w:eastAsia="ja-JP"/>
              </w:rPr>
            </w:pPr>
            <w:ins w:id="802" w:author="Author">
              <w:r w:rsidRPr="00DF22D5">
                <w:rPr>
                  <w:lang w:eastAsia="ja-JP"/>
                </w:rPr>
                <w:t>17.8</w:t>
              </w:r>
            </w:ins>
          </w:p>
        </w:tc>
        <w:tc>
          <w:tcPr>
            <w:tcW w:w="640" w:type="dxa"/>
          </w:tcPr>
          <w:p w14:paraId="284DE8A9" w14:textId="77777777" w:rsidR="00AE7919" w:rsidRPr="00A1115A" w:rsidRDefault="00AE7919" w:rsidP="00470CE2">
            <w:pPr>
              <w:pStyle w:val="TAC"/>
              <w:rPr>
                <w:ins w:id="803" w:author="Author"/>
                <w:lang w:eastAsia="ja-JP"/>
              </w:rPr>
            </w:pPr>
            <w:ins w:id="804" w:author="Author">
              <w:r w:rsidRPr="00DF22D5">
                <w:rPr>
                  <w:lang w:eastAsia="ja-JP"/>
                </w:rPr>
                <w:t>16.6</w:t>
              </w:r>
            </w:ins>
          </w:p>
        </w:tc>
        <w:tc>
          <w:tcPr>
            <w:tcW w:w="640" w:type="dxa"/>
          </w:tcPr>
          <w:p w14:paraId="4FE373A9" w14:textId="77777777" w:rsidR="00AE7919" w:rsidRPr="00463D74" w:rsidRDefault="00AE7919" w:rsidP="00470CE2">
            <w:pPr>
              <w:pStyle w:val="TAC"/>
              <w:rPr>
                <w:ins w:id="805" w:author="Author"/>
                <w:lang w:val="en-GB" w:eastAsia="ja-JP"/>
              </w:rPr>
            </w:pPr>
            <w:ins w:id="806" w:author="Author">
              <w:r>
                <w:rPr>
                  <w:lang w:val="en-GB" w:eastAsia="ja-JP"/>
                </w:rPr>
                <w:t>15.6</w:t>
              </w:r>
            </w:ins>
          </w:p>
        </w:tc>
        <w:tc>
          <w:tcPr>
            <w:tcW w:w="640" w:type="dxa"/>
          </w:tcPr>
          <w:p w14:paraId="63D8F32F" w14:textId="77777777" w:rsidR="00AE7919" w:rsidRPr="00463D74" w:rsidRDefault="00AE7919" w:rsidP="00470CE2">
            <w:pPr>
              <w:pStyle w:val="TAC"/>
              <w:rPr>
                <w:ins w:id="807" w:author="Author"/>
                <w:lang w:val="en-GB" w:eastAsia="ja-JP"/>
              </w:rPr>
            </w:pPr>
            <w:ins w:id="808" w:author="Author">
              <w:r>
                <w:rPr>
                  <w:lang w:val="en-GB" w:eastAsia="ja-JP"/>
                </w:rPr>
                <w:t>14.8</w:t>
              </w:r>
            </w:ins>
          </w:p>
        </w:tc>
        <w:tc>
          <w:tcPr>
            <w:tcW w:w="640" w:type="dxa"/>
          </w:tcPr>
          <w:p w14:paraId="14F63548" w14:textId="77777777" w:rsidR="00AE7919" w:rsidRPr="00A1115A" w:rsidRDefault="00AE7919" w:rsidP="00470CE2">
            <w:pPr>
              <w:pStyle w:val="TAC"/>
              <w:rPr>
                <w:ins w:id="809" w:author="Author"/>
                <w:lang w:eastAsia="ja-JP"/>
              </w:rPr>
            </w:pPr>
            <w:ins w:id="810" w:author="Author">
              <w:r w:rsidRPr="00DF22D5">
                <w:rPr>
                  <w:lang w:eastAsia="ja-JP"/>
                </w:rPr>
                <w:t>14</w:t>
              </w:r>
            </w:ins>
          </w:p>
        </w:tc>
        <w:tc>
          <w:tcPr>
            <w:tcW w:w="640" w:type="dxa"/>
          </w:tcPr>
          <w:p w14:paraId="4466D184" w14:textId="77777777" w:rsidR="00AE7919" w:rsidRPr="00A1115A" w:rsidRDefault="00AE7919" w:rsidP="00470CE2">
            <w:pPr>
              <w:pStyle w:val="TAC"/>
              <w:rPr>
                <w:ins w:id="811" w:author="Author"/>
                <w:lang w:eastAsia="ja-JP"/>
              </w:rPr>
            </w:pPr>
            <w:ins w:id="812" w:author="Author">
              <w:r w:rsidRPr="00DF22D5">
                <w:rPr>
                  <w:lang w:eastAsia="ja-JP"/>
                </w:rPr>
                <w:t>13.1</w:t>
              </w:r>
            </w:ins>
          </w:p>
        </w:tc>
        <w:tc>
          <w:tcPr>
            <w:tcW w:w="640" w:type="dxa"/>
          </w:tcPr>
          <w:p w14:paraId="37807DEF" w14:textId="77777777" w:rsidR="00AE7919" w:rsidRPr="00A1115A" w:rsidRDefault="00AE7919" w:rsidP="00470CE2">
            <w:pPr>
              <w:pStyle w:val="TAC"/>
              <w:rPr>
                <w:ins w:id="813" w:author="Author"/>
                <w:lang w:eastAsia="ja-JP"/>
              </w:rPr>
            </w:pPr>
            <w:ins w:id="814" w:author="Author">
              <w:r w:rsidRPr="00DF22D5">
                <w:rPr>
                  <w:lang w:eastAsia="ja-JP"/>
                </w:rPr>
                <w:t>12.6</w:t>
              </w:r>
            </w:ins>
          </w:p>
        </w:tc>
        <w:tc>
          <w:tcPr>
            <w:tcW w:w="640" w:type="dxa"/>
          </w:tcPr>
          <w:p w14:paraId="576C1084" w14:textId="77777777" w:rsidR="00AE7919" w:rsidRPr="00A1115A" w:rsidRDefault="00AE7919" w:rsidP="00470CE2">
            <w:pPr>
              <w:pStyle w:val="TAC"/>
              <w:rPr>
                <w:ins w:id="815" w:author="Author"/>
                <w:lang w:eastAsia="ja-JP"/>
              </w:rPr>
            </w:pPr>
            <w:ins w:id="816" w:author="Author">
              <w:r>
                <w:rPr>
                  <w:lang w:eastAsia="ja-JP"/>
                </w:rPr>
                <w:t>12</w:t>
              </w:r>
            </w:ins>
          </w:p>
        </w:tc>
        <w:tc>
          <w:tcPr>
            <w:tcW w:w="640" w:type="dxa"/>
          </w:tcPr>
          <w:p w14:paraId="67C277DC" w14:textId="77777777" w:rsidR="00AE7919" w:rsidRPr="00A1115A" w:rsidRDefault="00AE7919" w:rsidP="00470CE2">
            <w:pPr>
              <w:pStyle w:val="TAC"/>
              <w:rPr>
                <w:ins w:id="817" w:author="Author"/>
                <w:lang w:val="en-US" w:eastAsia="zh-CN"/>
              </w:rPr>
            </w:pPr>
            <w:ins w:id="818" w:author="Author">
              <w:r>
                <w:rPr>
                  <w:lang w:val="en-US" w:eastAsia="zh-CN"/>
                </w:rPr>
                <w:t>12</w:t>
              </w:r>
            </w:ins>
          </w:p>
        </w:tc>
        <w:tc>
          <w:tcPr>
            <w:tcW w:w="640" w:type="dxa"/>
          </w:tcPr>
          <w:p w14:paraId="2A7D1FF2" w14:textId="77777777" w:rsidR="00AE7919" w:rsidRPr="00A1115A" w:rsidRDefault="00AE7919" w:rsidP="00470CE2">
            <w:pPr>
              <w:pStyle w:val="TAC"/>
              <w:rPr>
                <w:ins w:id="819" w:author="Author"/>
                <w:lang w:eastAsia="ja-JP"/>
              </w:rPr>
            </w:pPr>
            <w:ins w:id="820" w:author="Author">
              <w:r>
                <w:rPr>
                  <w:lang w:eastAsia="ja-JP"/>
                </w:rPr>
                <w:t>12</w:t>
              </w:r>
            </w:ins>
          </w:p>
        </w:tc>
        <w:tc>
          <w:tcPr>
            <w:tcW w:w="665" w:type="dxa"/>
          </w:tcPr>
          <w:p w14:paraId="1D3F4568" w14:textId="77777777" w:rsidR="00AE7919" w:rsidRPr="00A1115A" w:rsidRDefault="00AE7919" w:rsidP="00470CE2">
            <w:pPr>
              <w:pStyle w:val="TAC"/>
              <w:rPr>
                <w:ins w:id="821" w:author="Author"/>
                <w:lang w:val="en-US" w:eastAsia="zh-CN"/>
              </w:rPr>
            </w:pPr>
            <w:ins w:id="822" w:author="Author">
              <w:r>
                <w:rPr>
                  <w:lang w:val="en-US" w:eastAsia="zh-CN"/>
                </w:rPr>
                <w:t>12</w:t>
              </w:r>
            </w:ins>
          </w:p>
        </w:tc>
      </w:tr>
      <w:tr w:rsidR="00AE7919" w:rsidRPr="00A1115A" w14:paraId="1E4CE195" w14:textId="77777777" w:rsidTr="00470CE2">
        <w:trPr>
          <w:trHeight w:val="285"/>
          <w:jc w:val="center"/>
          <w:ins w:id="823" w:author="Author"/>
        </w:trPr>
        <w:tc>
          <w:tcPr>
            <w:tcW w:w="9773" w:type="dxa"/>
            <w:gridSpan w:val="15"/>
          </w:tcPr>
          <w:p w14:paraId="51A00751" w14:textId="77777777" w:rsidR="00AE7919" w:rsidRPr="00A1115A" w:rsidRDefault="00AE7919" w:rsidP="00470CE2">
            <w:pPr>
              <w:pStyle w:val="TAN"/>
              <w:rPr>
                <w:ins w:id="824" w:author="Author"/>
                <w:lang w:eastAsia="ja-JP"/>
              </w:rPr>
            </w:pPr>
            <w:ins w:id="825" w:author="Author">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ins>
            <w:ins w:id="826" w:author="Author">
              <w:r w:rsidRPr="00A1115A">
                <w:rPr>
                  <w:lang w:eastAsia="ja-JP"/>
                </w:rPr>
                <w:object w:dxaOrig="1918" w:dyaOrig="379" w14:anchorId="41D60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wrap-style:square;mso-position-horizontal-relative:page;mso-position-vertical-relative:page" o:ole="">
                    <v:imagedata r:id="rId8" o:title=""/>
                  </v:shape>
                  <o:OLEObject Type="Embed" ProgID="Equation.3" ShapeID="对象 118" DrawAspect="Content" ObjectID="_1690892929" r:id="rId9"/>
                </w:object>
              </w:r>
            </w:ins>
            <w:ins w:id="827" w:author="Author">
              <w:r w:rsidRPr="00A1115A">
                <w:rPr>
                  <w:lang w:eastAsia="ja-JP"/>
                </w:rPr>
                <w:t xml:space="preserve">in MHz and </w:t>
              </w:r>
            </w:ins>
            <w:ins w:id="828" w:author="Author">
              <w:r w:rsidRPr="00A1115A">
                <w:rPr>
                  <w:lang w:eastAsia="ja-JP"/>
                </w:rPr>
                <w:object w:dxaOrig="5000" w:dyaOrig="399" w14:anchorId="49D3F48F">
                  <v:shape id="对象 119" o:spid="_x0000_i1026" type="#_x0000_t75" style="width:204pt;height:12pt;mso-wrap-style:square;mso-position-horizontal-relative:page;mso-position-vertical-relative:page" o:ole="">
                    <v:imagedata r:id="rId10" o:title=""/>
                  </v:shape>
                  <o:OLEObject Type="Embed" ProgID="Equation.3" ShapeID="对象 119" DrawAspect="Content" ObjectID="_1690892930" r:id="rId11"/>
                </w:object>
              </w:r>
            </w:ins>
            <w:ins w:id="829" w:author="Author">
              <w:r w:rsidRPr="00A1115A">
                <w:rPr>
                  <w:lang w:eastAsia="ja-JP"/>
                </w:rPr>
                <w:t xml:space="preserve"> with</w:t>
              </w:r>
            </w:ins>
            <w:ins w:id="830" w:author="Author">
              <w:r w:rsidRPr="00A1115A">
                <w:rPr>
                  <w:lang w:eastAsia="ja-JP"/>
                </w:rPr>
                <w:object w:dxaOrig="438" w:dyaOrig="359" w14:anchorId="6359E7F7">
                  <v:shape id="对象 120" o:spid="_x0000_i1027" type="#_x0000_t75" style="width:12pt;height:12pt;mso-wrap-style:square;mso-position-horizontal-relative:page;mso-position-vertical-relative:page" o:ole="">
                    <v:imagedata r:id="rId12" o:title=""/>
                  </v:shape>
                  <o:OLEObject Type="Embed" ProgID="Equation.3" ShapeID="对象 120" DrawAspect="Content" ObjectID="_1690892931" r:id="rId13"/>
                </w:object>
              </w:r>
            </w:ins>
            <w:ins w:id="831" w:author="Autho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ins>
            <w:ins w:id="832" w:author="Author">
              <w:r w:rsidRPr="00A1115A">
                <w:rPr>
                  <w:lang w:eastAsia="ja-JP"/>
                </w:rPr>
                <w:object w:dxaOrig="899" w:dyaOrig="379" w14:anchorId="0B24DCA7">
                  <v:shape id="对象 121" o:spid="_x0000_i1028" type="#_x0000_t75" style="width:36pt;height:12pt;mso-wrap-style:square;mso-position-horizontal-relative:page;mso-position-vertical-relative:page" o:ole="">
                    <v:imagedata r:id="rId14" o:title=""/>
                  </v:shape>
                  <o:OLEObject Type="Embed" ProgID="Equation.3" ShapeID="对象 121" DrawAspect="Content" ObjectID="_1690892932" r:id="rId15"/>
                </w:object>
              </w:r>
            </w:ins>
            <w:ins w:id="833" w:author="Autho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ins>
          </w:p>
          <w:p w14:paraId="03458D5D" w14:textId="77777777" w:rsidR="00AE7919" w:rsidRPr="00A1115A" w:rsidRDefault="00AE7919" w:rsidP="00470CE2">
            <w:pPr>
              <w:pStyle w:val="TAN"/>
              <w:rPr>
                <w:ins w:id="834" w:author="Author"/>
                <w:lang w:eastAsia="ja-JP"/>
              </w:rPr>
            </w:pPr>
          </w:p>
        </w:tc>
      </w:tr>
    </w:tbl>
    <w:p w14:paraId="0676DED6" w14:textId="77777777" w:rsidR="00AE7919" w:rsidRDefault="00AE7919" w:rsidP="00AE7919">
      <w:pPr>
        <w:rPr>
          <w:ins w:id="835" w:author="Author"/>
          <w:lang w:eastAsia="ja-JP"/>
        </w:rPr>
      </w:pPr>
    </w:p>
    <w:p w14:paraId="194F69B9" w14:textId="77777777" w:rsidR="00AE7919" w:rsidRDefault="00AE7919" w:rsidP="00AE7919">
      <w:pPr>
        <w:rPr>
          <w:ins w:id="836" w:author="Author"/>
          <w:lang w:eastAsia="ja-JP"/>
        </w:rPr>
      </w:pPr>
    </w:p>
    <w:p w14:paraId="1697979B" w14:textId="77777777" w:rsidR="00AE7919" w:rsidRPr="00A1115A" w:rsidRDefault="00AE7919" w:rsidP="00AE7919">
      <w:pPr>
        <w:pStyle w:val="TH"/>
        <w:rPr>
          <w:ins w:id="837" w:author="Author"/>
          <w:lang w:eastAsia="ja-JP"/>
        </w:rPr>
      </w:pPr>
      <w:ins w:id="838" w:author="Author">
        <w:r w:rsidRPr="00A1115A">
          <w:rPr>
            <w:lang w:eastAsia="ja-JP"/>
          </w:rPr>
          <w:t xml:space="preserve">Table </w:t>
        </w:r>
        <w:r>
          <w:rPr>
            <w:lang w:val="en-GB" w:eastAsia="ja-JP"/>
          </w:rPr>
          <w:t>6</w:t>
        </w:r>
        <w:r w:rsidRPr="00214D49">
          <w:rPr>
            <w:lang w:eastAsia="ja-JP"/>
          </w:rPr>
          <w:t>.</w:t>
        </w:r>
        <w:r>
          <w:rPr>
            <w:lang w:val="en-GB" w:eastAsia="ja-JP"/>
          </w:rPr>
          <w:t>x</w:t>
        </w:r>
        <w:r w:rsidRPr="00214D49">
          <w:rPr>
            <w:lang w:eastAsia="ja-JP"/>
          </w:rPr>
          <w:t>.</w:t>
        </w:r>
        <w:r>
          <w:rPr>
            <w:lang w:val="en-GB" w:eastAsia="ja-JP"/>
          </w:rPr>
          <w:t>1.5</w:t>
        </w:r>
        <w:r w:rsidRPr="00214D49">
          <w:rPr>
            <w:lang w:eastAsia="ja-JP"/>
          </w:rPr>
          <w:t>-</w:t>
        </w:r>
        <w:r>
          <w:rPr>
            <w:lang w:val="en-GB" w:eastAsia="ja-JP"/>
          </w:rPr>
          <w:t>4</w:t>
        </w:r>
        <w:r w:rsidRPr="00A1115A">
          <w:rPr>
            <w:lang w:eastAsia="ja-JP"/>
          </w:rPr>
          <w:t xml:space="preserve">: </w:t>
        </w:r>
        <w:r>
          <w:rPr>
            <w:lang w:val="en-GB" w:eastAsia="ja-JP"/>
          </w:rPr>
          <w:t xml:space="preserve">Uplink configuration for </w:t>
        </w:r>
        <w:r w:rsidRPr="00A1115A">
          <w:rPr>
            <w:lang w:eastAsia="ja-JP"/>
          </w:rPr>
          <w:t>reference sensitivity exceptions due to harmonic mixing for CA in NR FR1</w:t>
        </w:r>
      </w:ins>
    </w:p>
    <w:tbl>
      <w:tblPr>
        <w:tblW w:w="5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616"/>
        <w:gridCol w:w="608"/>
        <w:gridCol w:w="738"/>
        <w:gridCol w:w="750"/>
        <w:gridCol w:w="760"/>
        <w:gridCol w:w="778"/>
        <w:gridCol w:w="732"/>
        <w:gridCol w:w="720"/>
        <w:gridCol w:w="972"/>
        <w:gridCol w:w="706"/>
        <w:gridCol w:w="720"/>
        <w:gridCol w:w="720"/>
        <w:gridCol w:w="720"/>
        <w:gridCol w:w="720"/>
        <w:gridCol w:w="679"/>
      </w:tblGrid>
      <w:tr w:rsidR="00AE7919" w:rsidRPr="003418BF" w14:paraId="1DAFCFA4" w14:textId="77777777" w:rsidTr="00470CE2">
        <w:trPr>
          <w:cantSplit/>
          <w:trHeight w:val="255"/>
          <w:tblHeader/>
          <w:jc w:val="center"/>
          <w:ins w:id="839" w:author="Author"/>
        </w:trPr>
        <w:tc>
          <w:tcPr>
            <w:tcW w:w="5000" w:type="pct"/>
            <w:gridSpan w:val="16"/>
            <w:tcBorders>
              <w:top w:val="single" w:sz="4" w:space="0" w:color="auto"/>
              <w:left w:val="single" w:sz="4" w:space="0" w:color="auto"/>
              <w:bottom w:val="single" w:sz="4" w:space="0" w:color="auto"/>
              <w:right w:val="single" w:sz="4" w:space="0" w:color="auto"/>
            </w:tcBorders>
          </w:tcPr>
          <w:p w14:paraId="509FCE07" w14:textId="77777777" w:rsidR="00AE7919" w:rsidRPr="00463D74" w:rsidRDefault="00AE7919" w:rsidP="00470CE2">
            <w:pPr>
              <w:pStyle w:val="TAH"/>
              <w:keepNext w:val="0"/>
              <w:rPr>
                <w:ins w:id="840" w:author="Author"/>
                <w:rFonts w:cs="Arial"/>
                <w:lang w:val="en-GB"/>
              </w:rPr>
            </w:pPr>
            <w:ins w:id="841" w:author="Author">
              <w:r>
                <w:rPr>
                  <w:rFonts w:cs="Arial"/>
                  <w:lang w:val="en-GB"/>
                </w:rPr>
                <w:t>NR</w:t>
              </w:r>
              <w:r w:rsidRPr="003418BF">
                <w:rPr>
                  <w:rFonts w:cs="Arial"/>
                </w:rPr>
                <w:t xml:space="preserve"> band / SCS / Channel bandwidth </w:t>
              </w:r>
              <w:r>
                <w:rPr>
                  <w:rFonts w:cs="Arial"/>
                  <w:lang w:val="en-GB"/>
                </w:rPr>
                <w:t>of the affected DL band</w:t>
              </w:r>
            </w:ins>
          </w:p>
        </w:tc>
      </w:tr>
      <w:tr w:rsidR="00AE7919" w:rsidRPr="003418BF" w14:paraId="3A247ED9" w14:textId="77777777" w:rsidTr="00470CE2">
        <w:trPr>
          <w:cantSplit/>
          <w:trHeight w:val="420"/>
          <w:tblHeader/>
          <w:jc w:val="center"/>
          <w:ins w:id="842" w:author="Author"/>
        </w:trPr>
        <w:tc>
          <w:tcPr>
            <w:tcW w:w="260" w:type="pct"/>
            <w:shd w:val="clear" w:color="auto" w:fill="auto"/>
            <w:vAlign w:val="center"/>
          </w:tcPr>
          <w:p w14:paraId="7CBD8C09" w14:textId="77777777" w:rsidR="00AE7919" w:rsidRPr="00CC7E53" w:rsidRDefault="00AE7919" w:rsidP="00470CE2">
            <w:pPr>
              <w:pStyle w:val="TAH"/>
              <w:rPr>
                <w:ins w:id="843" w:author="Author"/>
                <w:rFonts w:cs="Arial"/>
                <w:sz w:val="16"/>
                <w:szCs w:val="16"/>
              </w:rPr>
            </w:pPr>
            <w:ins w:id="844" w:author="Author">
              <w:r>
                <w:rPr>
                  <w:rFonts w:cs="Arial"/>
                  <w:sz w:val="16"/>
                  <w:szCs w:val="16"/>
                  <w:lang w:val="en-GB"/>
                </w:rPr>
                <w:t>UL</w:t>
              </w:r>
              <w:r w:rsidRPr="00CC7E53">
                <w:rPr>
                  <w:rFonts w:cs="Arial"/>
                  <w:sz w:val="16"/>
                  <w:szCs w:val="16"/>
                </w:rPr>
                <w:t xml:space="preserve"> Band</w:t>
              </w:r>
            </w:ins>
          </w:p>
        </w:tc>
        <w:tc>
          <w:tcPr>
            <w:tcW w:w="228" w:type="pct"/>
            <w:shd w:val="clear" w:color="auto" w:fill="auto"/>
            <w:vAlign w:val="center"/>
          </w:tcPr>
          <w:p w14:paraId="0EB21DB9" w14:textId="77777777" w:rsidR="00AE7919" w:rsidRPr="00463D74" w:rsidRDefault="00AE7919" w:rsidP="00470CE2">
            <w:pPr>
              <w:pStyle w:val="TAC"/>
              <w:rPr>
                <w:ins w:id="845" w:author="Author"/>
                <w:rFonts w:cs="Arial"/>
                <w:b/>
                <w:sz w:val="16"/>
                <w:szCs w:val="16"/>
              </w:rPr>
            </w:pPr>
            <w:ins w:id="846" w:author="Author">
              <w:r w:rsidRPr="00463D74">
                <w:rPr>
                  <w:rFonts w:cs="Arial"/>
                  <w:b/>
                  <w:sz w:val="16"/>
                  <w:szCs w:val="16"/>
                </w:rPr>
                <w:t>DL Band</w:t>
              </w:r>
            </w:ins>
          </w:p>
        </w:tc>
        <w:tc>
          <w:tcPr>
            <w:tcW w:w="251" w:type="pct"/>
            <w:vAlign w:val="center"/>
          </w:tcPr>
          <w:p w14:paraId="622AFDC6" w14:textId="77777777" w:rsidR="00AE7919" w:rsidRPr="00463D74" w:rsidRDefault="00AE7919" w:rsidP="00470CE2">
            <w:pPr>
              <w:pStyle w:val="TAC"/>
              <w:rPr>
                <w:ins w:id="847" w:author="Author"/>
                <w:rFonts w:cs="Arial"/>
                <w:b/>
                <w:sz w:val="16"/>
                <w:szCs w:val="16"/>
                <w:lang w:val="en-GB"/>
              </w:rPr>
            </w:pPr>
            <w:ins w:id="848" w:author="Author">
              <w:r w:rsidRPr="00463D74">
                <w:rPr>
                  <w:rFonts w:cs="Arial"/>
                  <w:b/>
                  <w:sz w:val="16"/>
                  <w:szCs w:val="16"/>
                </w:rPr>
                <w:t xml:space="preserve">SCS </w:t>
              </w:r>
              <w:r>
                <w:rPr>
                  <w:rFonts w:cs="Arial"/>
                  <w:b/>
                  <w:sz w:val="16"/>
                  <w:szCs w:val="16"/>
                  <w:lang w:val="en-GB"/>
                </w:rPr>
                <w:t>(</w:t>
              </w:r>
              <w:r w:rsidRPr="00463D74">
                <w:rPr>
                  <w:rFonts w:cs="Arial"/>
                  <w:b/>
                  <w:sz w:val="16"/>
                  <w:szCs w:val="16"/>
                </w:rPr>
                <w:t>kHz</w:t>
              </w:r>
              <w:r>
                <w:rPr>
                  <w:rFonts w:cs="Arial"/>
                  <w:b/>
                  <w:sz w:val="16"/>
                  <w:szCs w:val="16"/>
                  <w:lang w:val="en-GB"/>
                </w:rPr>
                <w:t>)</w:t>
              </w:r>
            </w:ins>
          </w:p>
        </w:tc>
        <w:tc>
          <w:tcPr>
            <w:tcW w:w="324" w:type="pct"/>
            <w:shd w:val="clear" w:color="auto" w:fill="auto"/>
            <w:vAlign w:val="center"/>
          </w:tcPr>
          <w:p w14:paraId="26567E48" w14:textId="77777777" w:rsidR="00AE7919" w:rsidRPr="00CC7E53" w:rsidRDefault="00AE7919" w:rsidP="00470CE2">
            <w:pPr>
              <w:pStyle w:val="TAH"/>
              <w:rPr>
                <w:ins w:id="849" w:author="Author"/>
                <w:rFonts w:cs="Arial"/>
                <w:sz w:val="16"/>
                <w:szCs w:val="16"/>
              </w:rPr>
            </w:pPr>
            <w:ins w:id="850" w:author="Author">
              <w:r w:rsidRPr="00CC7E53">
                <w:rPr>
                  <w:rFonts w:cs="Arial"/>
                  <w:sz w:val="16"/>
                  <w:szCs w:val="16"/>
                </w:rPr>
                <w:t>5</w:t>
              </w:r>
            </w:ins>
          </w:p>
          <w:p w14:paraId="5F375277" w14:textId="77777777" w:rsidR="00AE7919" w:rsidRPr="00CC7E53" w:rsidRDefault="00AE7919" w:rsidP="00470CE2">
            <w:pPr>
              <w:pStyle w:val="TAH"/>
              <w:rPr>
                <w:ins w:id="851" w:author="Author"/>
                <w:rFonts w:cs="Arial"/>
                <w:sz w:val="16"/>
                <w:szCs w:val="16"/>
              </w:rPr>
            </w:pPr>
            <w:ins w:id="852" w:author="Author">
              <w:r w:rsidRPr="00CC7E53">
                <w:rPr>
                  <w:rFonts w:cs="Arial"/>
                  <w:sz w:val="16"/>
                  <w:szCs w:val="16"/>
                </w:rPr>
                <w:t>MHz</w:t>
              </w:r>
              <w:r w:rsidRPr="00CC7E53">
                <w:rPr>
                  <w:rFonts w:cs="Arial"/>
                  <w:sz w:val="16"/>
                  <w:szCs w:val="16"/>
                </w:rPr>
                <w:br/>
                <w:t>(dBm)</w:t>
              </w:r>
            </w:ins>
          </w:p>
        </w:tc>
        <w:tc>
          <w:tcPr>
            <w:tcW w:w="329" w:type="pct"/>
            <w:shd w:val="clear" w:color="auto" w:fill="auto"/>
            <w:vAlign w:val="center"/>
          </w:tcPr>
          <w:p w14:paraId="686395EA" w14:textId="77777777" w:rsidR="00AE7919" w:rsidRPr="00CC7E53" w:rsidRDefault="00AE7919" w:rsidP="00470CE2">
            <w:pPr>
              <w:pStyle w:val="TAH"/>
              <w:rPr>
                <w:ins w:id="853" w:author="Author"/>
                <w:rFonts w:cs="Arial"/>
                <w:sz w:val="16"/>
                <w:szCs w:val="16"/>
              </w:rPr>
            </w:pPr>
            <w:ins w:id="854" w:author="Author">
              <w:r w:rsidRPr="00CC7E53">
                <w:rPr>
                  <w:rFonts w:cs="Arial"/>
                  <w:sz w:val="16"/>
                  <w:szCs w:val="16"/>
                </w:rPr>
                <w:t>10</w:t>
              </w:r>
            </w:ins>
          </w:p>
          <w:p w14:paraId="4F7B276B" w14:textId="77777777" w:rsidR="00AE7919" w:rsidRPr="00CC7E53" w:rsidRDefault="00AE7919" w:rsidP="00470CE2">
            <w:pPr>
              <w:pStyle w:val="TAH"/>
              <w:rPr>
                <w:ins w:id="855" w:author="Author"/>
                <w:rFonts w:cs="Arial"/>
                <w:sz w:val="16"/>
                <w:szCs w:val="16"/>
              </w:rPr>
            </w:pPr>
            <w:ins w:id="856" w:author="Author">
              <w:r w:rsidRPr="00CC7E53">
                <w:rPr>
                  <w:rFonts w:cs="Arial"/>
                  <w:sz w:val="16"/>
                  <w:szCs w:val="16"/>
                </w:rPr>
                <w:t>MHz</w:t>
              </w:r>
              <w:r w:rsidRPr="00CC7E53">
                <w:rPr>
                  <w:rFonts w:cs="Arial"/>
                  <w:sz w:val="16"/>
                  <w:szCs w:val="16"/>
                </w:rPr>
                <w:br/>
                <w:t>(dBm)</w:t>
              </w:r>
            </w:ins>
          </w:p>
        </w:tc>
        <w:tc>
          <w:tcPr>
            <w:tcW w:w="333" w:type="pct"/>
            <w:shd w:val="clear" w:color="auto" w:fill="auto"/>
            <w:vAlign w:val="center"/>
          </w:tcPr>
          <w:p w14:paraId="42A425EA" w14:textId="77777777" w:rsidR="00AE7919" w:rsidRPr="00CC7E53" w:rsidRDefault="00AE7919" w:rsidP="00470CE2">
            <w:pPr>
              <w:pStyle w:val="TAH"/>
              <w:rPr>
                <w:ins w:id="857" w:author="Author"/>
                <w:rFonts w:cs="Arial"/>
                <w:sz w:val="16"/>
                <w:szCs w:val="16"/>
              </w:rPr>
            </w:pPr>
            <w:ins w:id="858" w:author="Author">
              <w:r w:rsidRPr="00CC7E53">
                <w:rPr>
                  <w:rFonts w:cs="Arial"/>
                  <w:sz w:val="16"/>
                  <w:szCs w:val="16"/>
                </w:rPr>
                <w:t>15</w:t>
              </w:r>
            </w:ins>
          </w:p>
          <w:p w14:paraId="2E4F4705" w14:textId="77777777" w:rsidR="00AE7919" w:rsidRPr="00CC7E53" w:rsidRDefault="00AE7919" w:rsidP="00470CE2">
            <w:pPr>
              <w:pStyle w:val="TAH"/>
              <w:rPr>
                <w:ins w:id="859" w:author="Author"/>
                <w:rFonts w:cs="Arial"/>
                <w:sz w:val="16"/>
                <w:szCs w:val="16"/>
              </w:rPr>
            </w:pPr>
            <w:ins w:id="860" w:author="Author">
              <w:r w:rsidRPr="00CC7E53">
                <w:rPr>
                  <w:rFonts w:cs="Arial"/>
                  <w:sz w:val="16"/>
                  <w:szCs w:val="16"/>
                </w:rPr>
                <w:t>MHz</w:t>
              </w:r>
              <w:r w:rsidRPr="00CC7E53">
                <w:rPr>
                  <w:rFonts w:cs="Arial"/>
                  <w:sz w:val="16"/>
                  <w:szCs w:val="16"/>
                </w:rPr>
                <w:br/>
                <w:t>(dBm)</w:t>
              </w:r>
            </w:ins>
          </w:p>
        </w:tc>
        <w:tc>
          <w:tcPr>
            <w:tcW w:w="341" w:type="pct"/>
            <w:shd w:val="clear" w:color="auto" w:fill="auto"/>
            <w:vAlign w:val="center"/>
          </w:tcPr>
          <w:p w14:paraId="32644975" w14:textId="77777777" w:rsidR="00AE7919" w:rsidRPr="00CC7E53" w:rsidRDefault="00AE7919" w:rsidP="00470CE2">
            <w:pPr>
              <w:pStyle w:val="TAH"/>
              <w:rPr>
                <w:ins w:id="861" w:author="Author"/>
                <w:rFonts w:cs="Arial"/>
                <w:sz w:val="16"/>
                <w:szCs w:val="16"/>
              </w:rPr>
            </w:pPr>
            <w:ins w:id="862" w:author="Author">
              <w:r w:rsidRPr="00CC7E53">
                <w:rPr>
                  <w:rFonts w:cs="Arial"/>
                  <w:sz w:val="16"/>
                  <w:szCs w:val="16"/>
                </w:rPr>
                <w:t>20</w:t>
              </w:r>
            </w:ins>
          </w:p>
          <w:p w14:paraId="4C62E1A6" w14:textId="77777777" w:rsidR="00AE7919" w:rsidRPr="00CC7E53" w:rsidRDefault="00AE7919" w:rsidP="00470CE2">
            <w:pPr>
              <w:pStyle w:val="TAH"/>
              <w:rPr>
                <w:ins w:id="863" w:author="Author"/>
                <w:rFonts w:cs="Arial"/>
                <w:sz w:val="16"/>
                <w:szCs w:val="16"/>
              </w:rPr>
            </w:pPr>
            <w:ins w:id="864" w:author="Author">
              <w:r w:rsidRPr="00CC7E53">
                <w:rPr>
                  <w:rFonts w:cs="Arial"/>
                  <w:sz w:val="16"/>
                  <w:szCs w:val="16"/>
                </w:rPr>
                <w:t>MHz</w:t>
              </w:r>
              <w:r w:rsidRPr="00CC7E53">
                <w:rPr>
                  <w:rFonts w:cs="Arial"/>
                  <w:sz w:val="16"/>
                  <w:szCs w:val="16"/>
                </w:rPr>
                <w:br/>
                <w:t>(dBm)</w:t>
              </w:r>
            </w:ins>
          </w:p>
        </w:tc>
        <w:tc>
          <w:tcPr>
            <w:tcW w:w="321" w:type="pct"/>
            <w:shd w:val="clear" w:color="auto" w:fill="auto"/>
            <w:vAlign w:val="center"/>
          </w:tcPr>
          <w:p w14:paraId="08777679" w14:textId="77777777" w:rsidR="00AE7919" w:rsidRPr="00CC7E53" w:rsidRDefault="00AE7919" w:rsidP="00470CE2">
            <w:pPr>
              <w:pStyle w:val="TAH"/>
              <w:rPr>
                <w:ins w:id="865" w:author="Author"/>
                <w:rFonts w:cs="Arial"/>
                <w:sz w:val="16"/>
                <w:szCs w:val="16"/>
              </w:rPr>
            </w:pPr>
            <w:ins w:id="866" w:author="Author">
              <w:r w:rsidRPr="00CC7E53">
                <w:rPr>
                  <w:rFonts w:cs="Arial"/>
                  <w:sz w:val="16"/>
                  <w:szCs w:val="16"/>
                </w:rPr>
                <w:t>25</w:t>
              </w:r>
            </w:ins>
          </w:p>
          <w:p w14:paraId="6A08B946" w14:textId="77777777" w:rsidR="00AE7919" w:rsidRPr="00CC7E53" w:rsidRDefault="00AE7919" w:rsidP="00470CE2">
            <w:pPr>
              <w:pStyle w:val="TAH"/>
              <w:rPr>
                <w:ins w:id="867" w:author="Author"/>
                <w:rFonts w:cs="Arial"/>
                <w:sz w:val="16"/>
                <w:szCs w:val="16"/>
              </w:rPr>
            </w:pPr>
            <w:ins w:id="868" w:author="Author">
              <w:r w:rsidRPr="00CC7E53">
                <w:rPr>
                  <w:rFonts w:cs="Arial"/>
                  <w:sz w:val="16"/>
                  <w:szCs w:val="16"/>
                </w:rPr>
                <w:t>MHz</w:t>
              </w:r>
              <w:r w:rsidRPr="00CC7E53">
                <w:rPr>
                  <w:rFonts w:cs="Arial"/>
                  <w:sz w:val="16"/>
                  <w:szCs w:val="16"/>
                </w:rPr>
                <w:br/>
                <w:t>(dBm)</w:t>
              </w:r>
            </w:ins>
          </w:p>
        </w:tc>
        <w:tc>
          <w:tcPr>
            <w:tcW w:w="316" w:type="pct"/>
          </w:tcPr>
          <w:p w14:paraId="6BB8B0E8" w14:textId="77777777" w:rsidR="00AE7919" w:rsidRPr="00CC7E53" w:rsidRDefault="00AE7919" w:rsidP="00470CE2">
            <w:pPr>
              <w:pStyle w:val="TAH"/>
              <w:rPr>
                <w:ins w:id="869" w:author="Author"/>
                <w:rFonts w:cs="Arial"/>
                <w:sz w:val="16"/>
                <w:szCs w:val="16"/>
              </w:rPr>
            </w:pPr>
            <w:ins w:id="870" w:author="Author">
              <w:r w:rsidRPr="00CC7E53">
                <w:rPr>
                  <w:rFonts w:cs="Arial"/>
                  <w:sz w:val="16"/>
                  <w:szCs w:val="16"/>
                </w:rPr>
                <w:t>30 MHz (dBm)</w:t>
              </w:r>
            </w:ins>
          </w:p>
        </w:tc>
        <w:tc>
          <w:tcPr>
            <w:tcW w:w="425" w:type="pct"/>
            <w:shd w:val="clear" w:color="auto" w:fill="auto"/>
            <w:vAlign w:val="center"/>
          </w:tcPr>
          <w:p w14:paraId="2767A580" w14:textId="77777777" w:rsidR="00AE7919" w:rsidRPr="00CC7E53" w:rsidRDefault="00AE7919" w:rsidP="00470CE2">
            <w:pPr>
              <w:pStyle w:val="TAH"/>
              <w:rPr>
                <w:ins w:id="871" w:author="Author"/>
                <w:rFonts w:cs="Arial"/>
                <w:sz w:val="16"/>
                <w:szCs w:val="16"/>
              </w:rPr>
            </w:pPr>
            <w:ins w:id="872" w:author="Author">
              <w:r w:rsidRPr="00CC7E53">
                <w:rPr>
                  <w:rFonts w:cs="Arial"/>
                  <w:sz w:val="16"/>
                  <w:szCs w:val="16"/>
                </w:rPr>
                <w:t>40</w:t>
              </w:r>
            </w:ins>
          </w:p>
          <w:p w14:paraId="4E44E4A9" w14:textId="77777777" w:rsidR="00AE7919" w:rsidRPr="00CC7E53" w:rsidRDefault="00AE7919" w:rsidP="00470CE2">
            <w:pPr>
              <w:pStyle w:val="TAH"/>
              <w:rPr>
                <w:ins w:id="873" w:author="Author"/>
                <w:rFonts w:cs="Arial"/>
                <w:sz w:val="16"/>
                <w:szCs w:val="16"/>
              </w:rPr>
            </w:pPr>
            <w:ins w:id="874" w:author="Author">
              <w:r w:rsidRPr="00CC7E53">
                <w:rPr>
                  <w:rFonts w:cs="Arial"/>
                  <w:sz w:val="16"/>
                  <w:szCs w:val="16"/>
                </w:rPr>
                <w:t>MHz</w:t>
              </w:r>
              <w:r w:rsidRPr="00CC7E53">
                <w:rPr>
                  <w:rFonts w:cs="Arial"/>
                  <w:sz w:val="16"/>
                  <w:szCs w:val="16"/>
                </w:rPr>
                <w:br/>
                <w:t>(dBm)</w:t>
              </w:r>
            </w:ins>
          </w:p>
        </w:tc>
        <w:tc>
          <w:tcPr>
            <w:tcW w:w="310" w:type="pct"/>
            <w:vAlign w:val="center"/>
          </w:tcPr>
          <w:p w14:paraId="4404F3F9" w14:textId="77777777" w:rsidR="00AE7919" w:rsidRPr="00CC7E53" w:rsidRDefault="00AE7919" w:rsidP="00470CE2">
            <w:pPr>
              <w:pStyle w:val="TAH"/>
              <w:rPr>
                <w:ins w:id="875" w:author="Author"/>
                <w:rFonts w:cs="Arial"/>
                <w:sz w:val="16"/>
                <w:szCs w:val="16"/>
              </w:rPr>
            </w:pPr>
            <w:ins w:id="876" w:author="Author">
              <w:r w:rsidRPr="00CC7E53">
                <w:rPr>
                  <w:rFonts w:cs="Arial"/>
                  <w:sz w:val="16"/>
                  <w:szCs w:val="16"/>
                </w:rPr>
                <w:t>50</w:t>
              </w:r>
            </w:ins>
          </w:p>
          <w:p w14:paraId="0D10635D" w14:textId="77777777" w:rsidR="00AE7919" w:rsidRPr="00CC7E53" w:rsidRDefault="00AE7919" w:rsidP="00470CE2">
            <w:pPr>
              <w:pStyle w:val="TAH"/>
              <w:rPr>
                <w:ins w:id="877" w:author="Author"/>
                <w:rFonts w:cs="Arial"/>
                <w:sz w:val="16"/>
                <w:szCs w:val="16"/>
              </w:rPr>
            </w:pPr>
            <w:ins w:id="878" w:author="Author">
              <w:r w:rsidRPr="00CC7E53">
                <w:rPr>
                  <w:rFonts w:cs="Arial"/>
                  <w:sz w:val="16"/>
                  <w:szCs w:val="16"/>
                </w:rPr>
                <w:t>MHz</w:t>
              </w:r>
              <w:r w:rsidRPr="00CC7E53">
                <w:rPr>
                  <w:rFonts w:cs="Arial"/>
                  <w:sz w:val="16"/>
                  <w:szCs w:val="16"/>
                </w:rPr>
                <w:br/>
                <w:t>(dBm)</w:t>
              </w:r>
            </w:ins>
          </w:p>
        </w:tc>
        <w:tc>
          <w:tcPr>
            <w:tcW w:w="316" w:type="pct"/>
            <w:vAlign w:val="center"/>
          </w:tcPr>
          <w:p w14:paraId="48C09A56" w14:textId="77777777" w:rsidR="00AE7919" w:rsidRPr="00CC7E53" w:rsidRDefault="00AE7919" w:rsidP="00470CE2">
            <w:pPr>
              <w:pStyle w:val="TAH"/>
              <w:rPr>
                <w:ins w:id="879" w:author="Author"/>
                <w:rFonts w:cs="Arial"/>
                <w:sz w:val="16"/>
                <w:szCs w:val="16"/>
              </w:rPr>
            </w:pPr>
            <w:ins w:id="880" w:author="Author">
              <w:r w:rsidRPr="00CC7E53">
                <w:rPr>
                  <w:rFonts w:cs="Arial"/>
                  <w:sz w:val="16"/>
                  <w:szCs w:val="16"/>
                </w:rPr>
                <w:t>60</w:t>
              </w:r>
            </w:ins>
          </w:p>
          <w:p w14:paraId="1FEDADE2" w14:textId="77777777" w:rsidR="00AE7919" w:rsidRPr="00CC7E53" w:rsidRDefault="00AE7919" w:rsidP="00470CE2">
            <w:pPr>
              <w:pStyle w:val="TAH"/>
              <w:rPr>
                <w:ins w:id="881" w:author="Author"/>
                <w:rFonts w:cs="Arial"/>
                <w:sz w:val="16"/>
                <w:szCs w:val="16"/>
              </w:rPr>
            </w:pPr>
            <w:ins w:id="882" w:author="Author">
              <w:r w:rsidRPr="00CC7E53">
                <w:rPr>
                  <w:rFonts w:cs="Arial"/>
                  <w:sz w:val="16"/>
                  <w:szCs w:val="16"/>
                </w:rPr>
                <w:t>MHz</w:t>
              </w:r>
              <w:r w:rsidRPr="00CC7E53">
                <w:rPr>
                  <w:rFonts w:cs="Arial"/>
                  <w:sz w:val="16"/>
                  <w:szCs w:val="16"/>
                </w:rPr>
                <w:br/>
                <w:t>(dBm)</w:t>
              </w:r>
            </w:ins>
          </w:p>
        </w:tc>
        <w:tc>
          <w:tcPr>
            <w:tcW w:w="316" w:type="pct"/>
          </w:tcPr>
          <w:p w14:paraId="7C348C5E" w14:textId="77777777" w:rsidR="00AE7919" w:rsidRPr="00CC7E53" w:rsidRDefault="00AE7919" w:rsidP="00470CE2">
            <w:pPr>
              <w:pStyle w:val="TAH"/>
              <w:rPr>
                <w:ins w:id="883" w:author="Author"/>
                <w:rFonts w:cs="Arial"/>
                <w:sz w:val="16"/>
                <w:szCs w:val="16"/>
              </w:rPr>
            </w:pPr>
            <w:ins w:id="884" w:author="Author">
              <w:r w:rsidRPr="00CC7E53">
                <w:rPr>
                  <w:rFonts w:cs="Arial"/>
                  <w:sz w:val="16"/>
                  <w:szCs w:val="16"/>
                </w:rPr>
                <w:t>70</w:t>
              </w:r>
            </w:ins>
          </w:p>
          <w:p w14:paraId="06F9E71E" w14:textId="77777777" w:rsidR="00AE7919" w:rsidRPr="00CC7E53" w:rsidRDefault="00AE7919" w:rsidP="00470CE2">
            <w:pPr>
              <w:pStyle w:val="TAH"/>
              <w:rPr>
                <w:ins w:id="885" w:author="Author"/>
                <w:rFonts w:cs="Arial"/>
                <w:sz w:val="16"/>
                <w:szCs w:val="16"/>
              </w:rPr>
            </w:pPr>
            <w:ins w:id="886" w:author="Author">
              <w:r w:rsidRPr="00CC7E53">
                <w:rPr>
                  <w:rFonts w:cs="Arial"/>
                  <w:sz w:val="16"/>
                  <w:szCs w:val="16"/>
                </w:rPr>
                <w:t>MHz</w:t>
              </w:r>
              <w:r w:rsidRPr="00CC7E53">
                <w:rPr>
                  <w:rFonts w:cs="Arial"/>
                  <w:sz w:val="16"/>
                  <w:szCs w:val="16"/>
                </w:rPr>
                <w:br/>
                <w:t>(dBm)</w:t>
              </w:r>
            </w:ins>
          </w:p>
        </w:tc>
        <w:tc>
          <w:tcPr>
            <w:tcW w:w="316" w:type="pct"/>
            <w:vAlign w:val="center"/>
          </w:tcPr>
          <w:p w14:paraId="3C240BD7" w14:textId="77777777" w:rsidR="00AE7919" w:rsidRPr="00CC7E53" w:rsidRDefault="00AE7919" w:rsidP="00470CE2">
            <w:pPr>
              <w:pStyle w:val="TAH"/>
              <w:rPr>
                <w:ins w:id="887" w:author="Author"/>
                <w:rFonts w:cs="Arial"/>
                <w:sz w:val="16"/>
                <w:szCs w:val="16"/>
              </w:rPr>
            </w:pPr>
            <w:ins w:id="888" w:author="Author">
              <w:r w:rsidRPr="00CC7E53">
                <w:rPr>
                  <w:rFonts w:cs="Arial"/>
                  <w:sz w:val="16"/>
                  <w:szCs w:val="16"/>
                </w:rPr>
                <w:t>80</w:t>
              </w:r>
            </w:ins>
          </w:p>
          <w:p w14:paraId="4DE71BCF" w14:textId="77777777" w:rsidR="00AE7919" w:rsidRPr="00CC7E53" w:rsidRDefault="00AE7919" w:rsidP="00470CE2">
            <w:pPr>
              <w:pStyle w:val="TAH"/>
              <w:rPr>
                <w:ins w:id="889" w:author="Author"/>
                <w:rFonts w:cs="Arial"/>
                <w:sz w:val="16"/>
                <w:szCs w:val="16"/>
              </w:rPr>
            </w:pPr>
            <w:ins w:id="890" w:author="Author">
              <w:r w:rsidRPr="00CC7E53">
                <w:rPr>
                  <w:rFonts w:cs="Arial"/>
                  <w:sz w:val="16"/>
                  <w:szCs w:val="16"/>
                </w:rPr>
                <w:t>MHz</w:t>
              </w:r>
              <w:r w:rsidRPr="00CC7E53">
                <w:rPr>
                  <w:rFonts w:cs="Arial"/>
                  <w:sz w:val="16"/>
                  <w:szCs w:val="16"/>
                </w:rPr>
                <w:br/>
                <w:t>(dBm)</w:t>
              </w:r>
            </w:ins>
          </w:p>
        </w:tc>
        <w:tc>
          <w:tcPr>
            <w:tcW w:w="316" w:type="pct"/>
          </w:tcPr>
          <w:p w14:paraId="3622B2D6" w14:textId="77777777" w:rsidR="00AE7919" w:rsidRPr="00CC7E53" w:rsidRDefault="00AE7919" w:rsidP="00470CE2">
            <w:pPr>
              <w:pStyle w:val="TAH"/>
              <w:rPr>
                <w:ins w:id="891" w:author="Author"/>
                <w:rFonts w:cs="Arial"/>
                <w:sz w:val="16"/>
                <w:szCs w:val="16"/>
              </w:rPr>
            </w:pPr>
            <w:ins w:id="892" w:author="Author">
              <w:r w:rsidRPr="00CC7E53">
                <w:rPr>
                  <w:rFonts w:cs="Arial"/>
                  <w:sz w:val="16"/>
                  <w:szCs w:val="16"/>
                </w:rPr>
                <w:t>90</w:t>
              </w:r>
            </w:ins>
          </w:p>
          <w:p w14:paraId="6C337F07" w14:textId="77777777" w:rsidR="00AE7919" w:rsidRPr="00CC7E53" w:rsidRDefault="00AE7919" w:rsidP="00470CE2">
            <w:pPr>
              <w:pStyle w:val="TAH"/>
              <w:rPr>
                <w:ins w:id="893" w:author="Author"/>
                <w:rFonts w:cs="Arial"/>
                <w:sz w:val="16"/>
                <w:szCs w:val="16"/>
              </w:rPr>
            </w:pPr>
            <w:ins w:id="894" w:author="Author">
              <w:r w:rsidRPr="00CC7E53">
                <w:rPr>
                  <w:rFonts w:cs="Arial"/>
                  <w:sz w:val="16"/>
                  <w:szCs w:val="16"/>
                </w:rPr>
                <w:t>MHz</w:t>
              </w:r>
              <w:r w:rsidRPr="00CC7E53">
                <w:rPr>
                  <w:rFonts w:cs="Arial"/>
                  <w:sz w:val="16"/>
                  <w:szCs w:val="16"/>
                </w:rPr>
                <w:br/>
                <w:t>(dBm)</w:t>
              </w:r>
            </w:ins>
          </w:p>
        </w:tc>
        <w:tc>
          <w:tcPr>
            <w:tcW w:w="298" w:type="pct"/>
            <w:vAlign w:val="center"/>
          </w:tcPr>
          <w:p w14:paraId="0E9D0DBB" w14:textId="77777777" w:rsidR="00AE7919" w:rsidRPr="00CC7E53" w:rsidRDefault="00AE7919" w:rsidP="00470CE2">
            <w:pPr>
              <w:pStyle w:val="TAH"/>
              <w:rPr>
                <w:ins w:id="895" w:author="Author"/>
                <w:rFonts w:cs="Arial"/>
                <w:sz w:val="16"/>
                <w:szCs w:val="16"/>
              </w:rPr>
            </w:pPr>
            <w:ins w:id="896" w:author="Author">
              <w:r w:rsidRPr="00CC7E53">
                <w:rPr>
                  <w:rFonts w:cs="Arial"/>
                  <w:sz w:val="16"/>
                  <w:szCs w:val="16"/>
                </w:rPr>
                <w:t>100 MHz</w:t>
              </w:r>
              <w:r w:rsidRPr="00CC7E53">
                <w:rPr>
                  <w:rFonts w:cs="Arial"/>
                  <w:sz w:val="16"/>
                  <w:szCs w:val="16"/>
                </w:rPr>
                <w:br/>
                <w:t>(dBm)</w:t>
              </w:r>
            </w:ins>
          </w:p>
        </w:tc>
      </w:tr>
      <w:tr w:rsidR="00AE7919" w:rsidRPr="003418BF" w14:paraId="6556958D" w14:textId="77777777" w:rsidTr="00470CE2">
        <w:trPr>
          <w:trHeight w:val="255"/>
          <w:jc w:val="center"/>
          <w:ins w:id="897" w:author="Author"/>
        </w:trPr>
        <w:tc>
          <w:tcPr>
            <w:tcW w:w="260" w:type="pct"/>
            <w:shd w:val="clear" w:color="auto" w:fill="auto"/>
            <w:vAlign w:val="center"/>
          </w:tcPr>
          <w:p w14:paraId="2523225A" w14:textId="77777777" w:rsidR="00AE7919" w:rsidRPr="00463D74" w:rsidRDefault="00AE7919" w:rsidP="00470CE2">
            <w:pPr>
              <w:pStyle w:val="TAC"/>
              <w:keepNext w:val="0"/>
              <w:rPr>
                <w:ins w:id="898" w:author="Author"/>
                <w:rFonts w:cs="Arial"/>
                <w:lang w:val="en-GB"/>
              </w:rPr>
            </w:pPr>
            <w:ins w:id="899" w:author="Author">
              <w:r>
                <w:rPr>
                  <w:rFonts w:cs="Arial"/>
                  <w:lang w:val="en-GB"/>
                </w:rPr>
                <w:t>n46</w:t>
              </w:r>
            </w:ins>
          </w:p>
        </w:tc>
        <w:tc>
          <w:tcPr>
            <w:tcW w:w="228" w:type="pct"/>
            <w:shd w:val="clear" w:color="auto" w:fill="auto"/>
            <w:vAlign w:val="center"/>
          </w:tcPr>
          <w:p w14:paraId="4FE9902A" w14:textId="77777777" w:rsidR="00AE7919" w:rsidRPr="003418BF" w:rsidRDefault="00AE7919" w:rsidP="00470CE2">
            <w:pPr>
              <w:pStyle w:val="TAC"/>
              <w:keepNext w:val="0"/>
              <w:rPr>
                <w:ins w:id="900" w:author="Author"/>
                <w:rFonts w:cs="Arial"/>
              </w:rPr>
            </w:pPr>
            <w:ins w:id="901" w:author="Author">
              <w:r>
                <w:rPr>
                  <w:rFonts w:cs="Arial"/>
                  <w:lang w:val="en-GB"/>
                </w:rPr>
                <w:t>n78</w:t>
              </w:r>
            </w:ins>
          </w:p>
        </w:tc>
        <w:tc>
          <w:tcPr>
            <w:tcW w:w="251" w:type="pct"/>
            <w:vAlign w:val="center"/>
          </w:tcPr>
          <w:p w14:paraId="4E4C814F" w14:textId="77777777" w:rsidR="00AE7919" w:rsidRPr="00463D74" w:rsidRDefault="00AE7919" w:rsidP="00470CE2">
            <w:pPr>
              <w:pStyle w:val="TAC"/>
              <w:rPr>
                <w:ins w:id="902" w:author="Author"/>
                <w:rFonts w:cs="Arial"/>
                <w:lang w:val="en-GB"/>
              </w:rPr>
            </w:pPr>
            <w:ins w:id="903" w:author="Author">
              <w:r>
                <w:rPr>
                  <w:rFonts w:cs="Arial"/>
                  <w:lang w:val="en-GB"/>
                </w:rPr>
                <w:t>15</w:t>
              </w:r>
            </w:ins>
          </w:p>
        </w:tc>
        <w:tc>
          <w:tcPr>
            <w:tcW w:w="324" w:type="pct"/>
            <w:shd w:val="clear" w:color="auto" w:fill="auto"/>
            <w:vAlign w:val="center"/>
          </w:tcPr>
          <w:p w14:paraId="68099CAC" w14:textId="77777777" w:rsidR="00AE7919" w:rsidRPr="003418BF" w:rsidRDefault="00AE7919" w:rsidP="00470CE2">
            <w:pPr>
              <w:pStyle w:val="TAC"/>
              <w:rPr>
                <w:ins w:id="904" w:author="Author"/>
                <w:rFonts w:cs="Arial"/>
              </w:rPr>
            </w:pPr>
          </w:p>
        </w:tc>
        <w:tc>
          <w:tcPr>
            <w:tcW w:w="329" w:type="pct"/>
            <w:shd w:val="clear" w:color="auto" w:fill="auto"/>
            <w:vAlign w:val="center"/>
          </w:tcPr>
          <w:p w14:paraId="53CC5EAE" w14:textId="77777777" w:rsidR="00AE7919" w:rsidRPr="003418BF" w:rsidRDefault="00AE7919" w:rsidP="00470CE2">
            <w:pPr>
              <w:pStyle w:val="TAC"/>
              <w:rPr>
                <w:ins w:id="905" w:author="Author"/>
                <w:rFonts w:cs="Arial"/>
              </w:rPr>
            </w:pPr>
            <w:ins w:id="906" w:author="Author">
              <w:r w:rsidRPr="003418BF">
                <w:rPr>
                  <w:rFonts w:cs="Arial"/>
                  <w:szCs w:val="18"/>
                </w:rPr>
                <w:t>25</w:t>
              </w:r>
            </w:ins>
          </w:p>
        </w:tc>
        <w:tc>
          <w:tcPr>
            <w:tcW w:w="333" w:type="pct"/>
            <w:shd w:val="clear" w:color="auto" w:fill="auto"/>
            <w:vAlign w:val="center"/>
          </w:tcPr>
          <w:p w14:paraId="62591E23" w14:textId="77777777" w:rsidR="00AE7919" w:rsidRPr="003418BF" w:rsidRDefault="00AE7919" w:rsidP="00470CE2">
            <w:pPr>
              <w:pStyle w:val="TAC"/>
              <w:rPr>
                <w:ins w:id="907" w:author="Author"/>
                <w:rFonts w:cs="Arial"/>
              </w:rPr>
            </w:pPr>
            <w:ins w:id="908" w:author="Author">
              <w:r>
                <w:rPr>
                  <w:rFonts w:cs="Arial"/>
                </w:rPr>
                <w:t>36</w:t>
              </w:r>
            </w:ins>
          </w:p>
        </w:tc>
        <w:tc>
          <w:tcPr>
            <w:tcW w:w="341" w:type="pct"/>
            <w:shd w:val="clear" w:color="auto" w:fill="auto"/>
            <w:vAlign w:val="center"/>
          </w:tcPr>
          <w:p w14:paraId="0FE61842" w14:textId="77777777" w:rsidR="00AE7919" w:rsidRPr="003418BF" w:rsidRDefault="00AE7919" w:rsidP="00470CE2">
            <w:pPr>
              <w:pStyle w:val="TAC"/>
              <w:rPr>
                <w:ins w:id="909" w:author="Author"/>
                <w:rFonts w:cs="Arial"/>
              </w:rPr>
            </w:pPr>
            <w:ins w:id="910" w:author="Author">
              <w:r>
                <w:rPr>
                  <w:rFonts w:cs="Arial"/>
                  <w:lang w:eastAsia="zh-CN"/>
                </w:rPr>
                <w:t>50</w:t>
              </w:r>
            </w:ins>
          </w:p>
        </w:tc>
        <w:tc>
          <w:tcPr>
            <w:tcW w:w="321" w:type="pct"/>
            <w:shd w:val="clear" w:color="auto" w:fill="auto"/>
            <w:vAlign w:val="center"/>
          </w:tcPr>
          <w:p w14:paraId="093D52E7" w14:textId="77777777" w:rsidR="00AE7919" w:rsidRPr="00463D74" w:rsidRDefault="00AE7919" w:rsidP="00470CE2">
            <w:pPr>
              <w:pStyle w:val="TAC"/>
              <w:rPr>
                <w:ins w:id="911" w:author="Author"/>
                <w:rFonts w:cs="Arial"/>
                <w:bCs/>
                <w:color w:val="000000" w:themeColor="text1"/>
              </w:rPr>
            </w:pPr>
            <w:ins w:id="912" w:author="Author">
              <w:r w:rsidRPr="00463D74">
                <w:rPr>
                  <w:rFonts w:cs="Arial"/>
                  <w:bCs/>
                  <w:color w:val="000000" w:themeColor="text1"/>
                </w:rPr>
                <w:t>75</w:t>
              </w:r>
            </w:ins>
          </w:p>
        </w:tc>
        <w:tc>
          <w:tcPr>
            <w:tcW w:w="316" w:type="pct"/>
            <w:vAlign w:val="center"/>
          </w:tcPr>
          <w:p w14:paraId="10A220DE" w14:textId="77777777" w:rsidR="00AE7919" w:rsidRPr="00463D74" w:rsidRDefault="00AE7919" w:rsidP="00470CE2">
            <w:pPr>
              <w:pStyle w:val="TAC"/>
              <w:rPr>
                <w:ins w:id="913" w:author="Author"/>
                <w:rFonts w:cs="Arial"/>
                <w:bCs/>
                <w:color w:val="000000" w:themeColor="text1"/>
              </w:rPr>
            </w:pPr>
            <w:ins w:id="914" w:author="Author">
              <w:r w:rsidRPr="00463D74">
                <w:rPr>
                  <w:rFonts w:cs="Arial"/>
                  <w:bCs/>
                  <w:color w:val="000000" w:themeColor="text1"/>
                </w:rPr>
                <w:t>75</w:t>
              </w:r>
            </w:ins>
          </w:p>
        </w:tc>
        <w:tc>
          <w:tcPr>
            <w:tcW w:w="425" w:type="pct"/>
            <w:shd w:val="clear" w:color="auto" w:fill="auto"/>
            <w:vAlign w:val="center"/>
          </w:tcPr>
          <w:p w14:paraId="36D399EC" w14:textId="77777777" w:rsidR="00AE7919" w:rsidRPr="00063088" w:rsidRDefault="00AE7919" w:rsidP="00470CE2">
            <w:pPr>
              <w:pStyle w:val="TAC"/>
              <w:rPr>
                <w:ins w:id="915" w:author="Author"/>
                <w:rFonts w:cs="Arial"/>
                <w:bCs/>
                <w:color w:val="FF0000"/>
              </w:rPr>
            </w:pPr>
            <w:ins w:id="916" w:author="Author">
              <w:r w:rsidRPr="00063088">
                <w:rPr>
                  <w:rFonts w:cs="Arial"/>
                  <w:bCs/>
                  <w:color w:val="000000" w:themeColor="text1"/>
                </w:rPr>
                <w:t>100</w:t>
              </w:r>
            </w:ins>
          </w:p>
        </w:tc>
        <w:tc>
          <w:tcPr>
            <w:tcW w:w="310" w:type="pct"/>
            <w:vAlign w:val="center"/>
          </w:tcPr>
          <w:p w14:paraId="6EC4D231" w14:textId="77777777" w:rsidR="00AE7919" w:rsidRPr="003418BF" w:rsidRDefault="00AE7919" w:rsidP="00470CE2">
            <w:pPr>
              <w:pStyle w:val="TAC"/>
              <w:rPr>
                <w:ins w:id="917" w:author="Author"/>
                <w:rFonts w:cs="Arial"/>
              </w:rPr>
            </w:pPr>
            <w:ins w:id="918" w:author="Author">
              <w:r w:rsidRPr="00063088">
                <w:rPr>
                  <w:rFonts w:cs="Arial"/>
                  <w:bCs/>
                  <w:color w:val="000000" w:themeColor="text1"/>
                </w:rPr>
                <w:t>100</w:t>
              </w:r>
            </w:ins>
          </w:p>
        </w:tc>
        <w:tc>
          <w:tcPr>
            <w:tcW w:w="316" w:type="pct"/>
            <w:vAlign w:val="center"/>
          </w:tcPr>
          <w:p w14:paraId="0FC08B61" w14:textId="77777777" w:rsidR="00AE7919" w:rsidRPr="003418BF" w:rsidRDefault="00AE7919" w:rsidP="00470CE2">
            <w:pPr>
              <w:pStyle w:val="TAC"/>
              <w:rPr>
                <w:ins w:id="919" w:author="Author"/>
                <w:rFonts w:cs="Arial"/>
              </w:rPr>
            </w:pPr>
            <w:ins w:id="920" w:author="Author">
              <w:r w:rsidRPr="00063088">
                <w:rPr>
                  <w:rFonts w:cs="Arial"/>
                  <w:bCs/>
                  <w:color w:val="000000" w:themeColor="text1"/>
                </w:rPr>
                <w:t>100</w:t>
              </w:r>
            </w:ins>
          </w:p>
        </w:tc>
        <w:tc>
          <w:tcPr>
            <w:tcW w:w="316" w:type="pct"/>
            <w:vAlign w:val="center"/>
          </w:tcPr>
          <w:p w14:paraId="68AFB92A" w14:textId="77777777" w:rsidR="00AE7919" w:rsidRPr="003418BF" w:rsidRDefault="00AE7919" w:rsidP="00470CE2">
            <w:pPr>
              <w:pStyle w:val="TAC"/>
              <w:rPr>
                <w:ins w:id="921" w:author="Author"/>
                <w:rFonts w:cs="Arial"/>
              </w:rPr>
            </w:pPr>
            <w:ins w:id="922" w:author="Author">
              <w:r w:rsidRPr="00063088">
                <w:rPr>
                  <w:rFonts w:cs="Arial"/>
                  <w:bCs/>
                  <w:color w:val="000000" w:themeColor="text1"/>
                </w:rPr>
                <w:t>100</w:t>
              </w:r>
            </w:ins>
          </w:p>
        </w:tc>
        <w:tc>
          <w:tcPr>
            <w:tcW w:w="316" w:type="pct"/>
            <w:vAlign w:val="center"/>
          </w:tcPr>
          <w:p w14:paraId="385F718D" w14:textId="77777777" w:rsidR="00AE7919" w:rsidRPr="003418BF" w:rsidRDefault="00AE7919" w:rsidP="00470CE2">
            <w:pPr>
              <w:pStyle w:val="TAC"/>
              <w:rPr>
                <w:ins w:id="923" w:author="Author"/>
                <w:rFonts w:cs="Arial"/>
              </w:rPr>
            </w:pPr>
            <w:ins w:id="924" w:author="Author">
              <w:r w:rsidRPr="00063088">
                <w:rPr>
                  <w:rFonts w:cs="Arial"/>
                  <w:bCs/>
                  <w:color w:val="000000" w:themeColor="text1"/>
                </w:rPr>
                <w:t>100</w:t>
              </w:r>
            </w:ins>
          </w:p>
        </w:tc>
        <w:tc>
          <w:tcPr>
            <w:tcW w:w="316" w:type="pct"/>
            <w:vAlign w:val="center"/>
          </w:tcPr>
          <w:p w14:paraId="4093FA46" w14:textId="77777777" w:rsidR="00AE7919" w:rsidRPr="003418BF" w:rsidRDefault="00AE7919" w:rsidP="00470CE2">
            <w:pPr>
              <w:pStyle w:val="TAC"/>
              <w:rPr>
                <w:ins w:id="925" w:author="Author"/>
                <w:rFonts w:cs="Arial"/>
              </w:rPr>
            </w:pPr>
            <w:ins w:id="926" w:author="Author">
              <w:r w:rsidRPr="00063088">
                <w:rPr>
                  <w:rFonts w:cs="Arial"/>
                  <w:bCs/>
                  <w:color w:val="000000" w:themeColor="text1"/>
                </w:rPr>
                <w:t>100</w:t>
              </w:r>
            </w:ins>
          </w:p>
        </w:tc>
        <w:tc>
          <w:tcPr>
            <w:tcW w:w="298" w:type="pct"/>
            <w:vAlign w:val="center"/>
          </w:tcPr>
          <w:p w14:paraId="07F53749" w14:textId="77777777" w:rsidR="00AE7919" w:rsidRPr="003418BF" w:rsidRDefault="00AE7919" w:rsidP="00470CE2">
            <w:pPr>
              <w:pStyle w:val="TAC"/>
              <w:rPr>
                <w:ins w:id="927" w:author="Author"/>
                <w:rFonts w:cs="Arial"/>
              </w:rPr>
            </w:pPr>
            <w:ins w:id="928" w:author="Author">
              <w:r w:rsidRPr="00063088">
                <w:rPr>
                  <w:rFonts w:cs="Arial"/>
                  <w:bCs/>
                  <w:color w:val="000000" w:themeColor="text1"/>
                </w:rPr>
                <w:t>100</w:t>
              </w:r>
            </w:ins>
          </w:p>
        </w:tc>
      </w:tr>
    </w:tbl>
    <w:p w14:paraId="45B43E9B" w14:textId="77777777" w:rsidR="00AE7919" w:rsidRPr="007175D4" w:rsidRDefault="00AE7919" w:rsidP="00AE7919">
      <w:pPr>
        <w:rPr>
          <w:ins w:id="929" w:author="Author"/>
        </w:rPr>
      </w:pPr>
    </w:p>
    <w:p w14:paraId="2ED287DE" w14:textId="77777777" w:rsidR="00AE7919" w:rsidRDefault="00AE7919" w:rsidP="00AE7919">
      <w:pPr>
        <w:pStyle w:val="Heading3"/>
        <w:tabs>
          <w:tab w:val="left" w:pos="0"/>
          <w:tab w:val="left" w:pos="420"/>
        </w:tabs>
        <w:rPr>
          <w:ins w:id="930" w:author="Author"/>
          <w:lang w:eastAsia="zh-CN"/>
        </w:rPr>
      </w:pPr>
      <w:bookmarkStart w:id="931" w:name="_Toc8896"/>
      <w:bookmarkStart w:id="932" w:name="_Toc5716"/>
      <w:bookmarkStart w:id="933" w:name="_Toc32763"/>
      <w:bookmarkStart w:id="934" w:name="_Toc27577"/>
      <w:bookmarkStart w:id="935" w:name="_Toc12377"/>
      <w:bookmarkStart w:id="936" w:name="_Toc31755"/>
      <w:bookmarkStart w:id="937" w:name="_Toc32688"/>
      <w:bookmarkStart w:id="938" w:name="_Toc26891"/>
      <w:bookmarkEnd w:id="487"/>
      <w:bookmarkEnd w:id="488"/>
      <w:bookmarkEnd w:id="489"/>
      <w:bookmarkEnd w:id="490"/>
      <w:bookmarkEnd w:id="491"/>
      <w:bookmarkEnd w:id="492"/>
      <w:bookmarkEnd w:id="493"/>
      <w:bookmarkEnd w:id="494"/>
      <w:bookmarkEnd w:id="495"/>
      <w:ins w:id="939" w:author="Author">
        <w:r>
          <w:rPr>
            <w:lang w:val="en-US" w:eastAsia="zh-CN"/>
          </w:rPr>
          <w:lastRenderedPageBreak/>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931"/>
        <w:bookmarkEnd w:id="932"/>
        <w:bookmarkEnd w:id="933"/>
        <w:bookmarkEnd w:id="934"/>
        <w:bookmarkEnd w:id="935"/>
        <w:bookmarkEnd w:id="936"/>
        <w:bookmarkEnd w:id="937"/>
        <w:bookmarkEnd w:id="938"/>
      </w:ins>
    </w:p>
    <w:p w14:paraId="5DB31508" w14:textId="77777777" w:rsidR="00AE7919" w:rsidRDefault="00AE7919" w:rsidP="00AE7919">
      <w:pPr>
        <w:pStyle w:val="Heading4"/>
        <w:spacing w:before="180"/>
        <w:rPr>
          <w:ins w:id="940" w:author="Author"/>
          <w:rFonts w:cs="Arial"/>
          <w:lang w:val="en-US" w:eastAsia="zh-CN"/>
        </w:rPr>
      </w:pPr>
      <w:bookmarkStart w:id="941" w:name="_Toc16186"/>
      <w:bookmarkStart w:id="942" w:name="_Toc30288"/>
      <w:bookmarkStart w:id="943" w:name="_Toc15221"/>
      <w:bookmarkStart w:id="944" w:name="_Toc23601"/>
      <w:bookmarkStart w:id="945" w:name="_Toc4857"/>
      <w:bookmarkStart w:id="946" w:name="_Toc21434"/>
      <w:bookmarkStart w:id="947" w:name="_Toc12136"/>
      <w:bookmarkStart w:id="948" w:name="_Toc1856"/>
      <w:ins w:id="949" w:author="Author">
        <w:r>
          <w:rPr>
            <w:rFonts w:cs="Arial"/>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41"/>
        <w:bookmarkEnd w:id="942"/>
        <w:bookmarkEnd w:id="943"/>
        <w:bookmarkEnd w:id="944"/>
        <w:bookmarkEnd w:id="945"/>
        <w:bookmarkEnd w:id="946"/>
        <w:bookmarkEnd w:id="947"/>
        <w:bookmarkEnd w:id="948"/>
      </w:ins>
    </w:p>
    <w:p w14:paraId="3A3AB563" w14:textId="77777777" w:rsidR="00AE7919" w:rsidRDefault="00AE7919" w:rsidP="00AE7919">
      <w:pPr>
        <w:spacing w:before="120" w:after="120"/>
        <w:jc w:val="center"/>
        <w:rPr>
          <w:ins w:id="950" w:author="Author"/>
          <w:rFonts w:ascii="Arial" w:hAnsi="Arial" w:cs="Arial"/>
          <w:b/>
          <w:sz w:val="21"/>
          <w:szCs w:val="22"/>
          <w:lang w:val="en-US" w:eastAsia="zh-CN"/>
        </w:rPr>
      </w:pPr>
      <w:ins w:id="951" w:author="Author">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AE7919" w14:paraId="699CB023" w14:textId="77777777" w:rsidTr="00470CE2">
        <w:trPr>
          <w:ins w:id="952" w:author="Author"/>
        </w:trPr>
        <w:tc>
          <w:tcPr>
            <w:tcW w:w="4305" w:type="dxa"/>
            <w:tcBorders>
              <w:top w:val="single" w:sz="4" w:space="0" w:color="auto"/>
              <w:left w:val="single" w:sz="4" w:space="0" w:color="auto"/>
              <w:bottom w:val="single" w:sz="4" w:space="0" w:color="auto"/>
              <w:right w:val="single" w:sz="4" w:space="0" w:color="auto"/>
            </w:tcBorders>
            <w:hideMark/>
          </w:tcPr>
          <w:p w14:paraId="794D7CDD" w14:textId="77777777" w:rsidR="00AE7919" w:rsidRDefault="00AE7919" w:rsidP="00470CE2">
            <w:pPr>
              <w:pStyle w:val="TAH"/>
              <w:spacing w:line="256" w:lineRule="auto"/>
              <w:rPr>
                <w:ins w:id="953" w:author="Author"/>
                <w:rFonts w:cs="Arial"/>
                <w:lang w:eastAsia="en-GB"/>
              </w:rPr>
            </w:pPr>
            <w:ins w:id="954" w:author="Author">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CBC2BB0" w14:textId="77777777" w:rsidR="00AE7919" w:rsidRDefault="00AE7919" w:rsidP="00470CE2">
            <w:pPr>
              <w:pStyle w:val="TAH"/>
              <w:spacing w:line="256" w:lineRule="auto"/>
              <w:rPr>
                <w:ins w:id="955" w:author="Author"/>
                <w:rFonts w:cs="Arial"/>
                <w:lang w:eastAsia="en-GB"/>
              </w:rPr>
            </w:pPr>
            <w:ins w:id="956" w:author="Author">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49E4CD16" w14:textId="77777777" w:rsidR="00AE7919" w:rsidRDefault="00AE7919" w:rsidP="00470CE2">
            <w:pPr>
              <w:pStyle w:val="TAH"/>
              <w:spacing w:line="256" w:lineRule="auto"/>
              <w:rPr>
                <w:ins w:id="957" w:author="Author"/>
                <w:rFonts w:cs="Arial"/>
                <w:lang w:eastAsia="en-GB"/>
              </w:rPr>
            </w:pPr>
            <w:ins w:id="958" w:author="Author">
              <w:r>
                <w:rPr>
                  <w:rFonts w:cs="Arial"/>
                </w:rPr>
                <w:t>Tolerance (dB)</w:t>
              </w:r>
              <w:r>
                <w:rPr>
                  <w:rFonts w:cs="Arial"/>
                </w:rPr>
                <w:tab/>
              </w:r>
            </w:ins>
          </w:p>
        </w:tc>
      </w:tr>
      <w:tr w:rsidR="00AE7919" w14:paraId="155C03D5" w14:textId="77777777" w:rsidTr="00470CE2">
        <w:trPr>
          <w:ins w:id="959" w:author="Author"/>
        </w:trPr>
        <w:tc>
          <w:tcPr>
            <w:tcW w:w="4305" w:type="dxa"/>
            <w:tcBorders>
              <w:top w:val="single" w:sz="4" w:space="0" w:color="auto"/>
              <w:left w:val="single" w:sz="4" w:space="0" w:color="auto"/>
              <w:bottom w:val="single" w:sz="4" w:space="0" w:color="auto"/>
              <w:right w:val="single" w:sz="4" w:space="0" w:color="auto"/>
            </w:tcBorders>
            <w:hideMark/>
          </w:tcPr>
          <w:p w14:paraId="3B1E252D" w14:textId="77777777" w:rsidR="00AE7919" w:rsidRDefault="00AE7919" w:rsidP="00470CE2">
            <w:pPr>
              <w:pStyle w:val="TAC"/>
              <w:spacing w:line="256" w:lineRule="auto"/>
              <w:rPr>
                <w:ins w:id="960" w:author="Author"/>
                <w:rFonts w:cs="Arial"/>
                <w:lang w:val="en-US" w:eastAsia="zh-CN"/>
              </w:rPr>
            </w:pPr>
            <w:ins w:id="961" w:author="Author">
              <w:r>
                <w:rPr>
                  <w:rFonts w:cs="Arial"/>
                  <w:lang w:val="en-US" w:eastAsia="zh-CN"/>
                </w:rPr>
                <w:t>CA_n46-n78</w:t>
              </w:r>
            </w:ins>
          </w:p>
        </w:tc>
        <w:tc>
          <w:tcPr>
            <w:tcW w:w="2622" w:type="dxa"/>
            <w:tcBorders>
              <w:top w:val="single" w:sz="4" w:space="0" w:color="auto"/>
              <w:left w:val="single" w:sz="4" w:space="0" w:color="auto"/>
              <w:bottom w:val="single" w:sz="4" w:space="0" w:color="auto"/>
              <w:right w:val="single" w:sz="4" w:space="0" w:color="auto"/>
            </w:tcBorders>
            <w:hideMark/>
          </w:tcPr>
          <w:p w14:paraId="0E850FDC" w14:textId="77777777" w:rsidR="00AE7919" w:rsidRDefault="00AE7919" w:rsidP="00470CE2">
            <w:pPr>
              <w:pStyle w:val="TAC"/>
              <w:spacing w:line="256" w:lineRule="auto"/>
              <w:rPr>
                <w:ins w:id="962" w:author="Author"/>
                <w:rFonts w:cs="Arial"/>
                <w:lang w:val="en-US" w:eastAsia="zh-CN"/>
              </w:rPr>
            </w:pPr>
            <w:ins w:id="963" w:author="Author">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21BE1C9A" w14:textId="77777777" w:rsidR="00AE7919" w:rsidRDefault="00AE7919" w:rsidP="00470CE2">
            <w:pPr>
              <w:pStyle w:val="TAC"/>
              <w:spacing w:line="256" w:lineRule="auto"/>
              <w:rPr>
                <w:ins w:id="964" w:author="Author"/>
                <w:rFonts w:cs="Arial"/>
                <w:lang w:eastAsia="en-GB"/>
              </w:rPr>
            </w:pPr>
            <w:ins w:id="965" w:author="Autho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AE7919" w14:paraId="0D8DFEBB" w14:textId="77777777" w:rsidTr="00470CE2">
        <w:trPr>
          <w:ins w:id="966" w:author="Author"/>
        </w:trPr>
        <w:tc>
          <w:tcPr>
            <w:tcW w:w="9857" w:type="dxa"/>
            <w:gridSpan w:val="3"/>
            <w:tcBorders>
              <w:top w:val="single" w:sz="4" w:space="0" w:color="auto"/>
              <w:left w:val="single" w:sz="4" w:space="0" w:color="auto"/>
              <w:bottom w:val="single" w:sz="4" w:space="0" w:color="auto"/>
              <w:right w:val="single" w:sz="4" w:space="0" w:color="auto"/>
            </w:tcBorders>
            <w:hideMark/>
          </w:tcPr>
          <w:p w14:paraId="060BCB96" w14:textId="77777777" w:rsidR="00AE7919" w:rsidRDefault="00AE7919" w:rsidP="00470CE2">
            <w:pPr>
              <w:pStyle w:val="TAN"/>
              <w:spacing w:line="256" w:lineRule="auto"/>
              <w:rPr>
                <w:ins w:id="967" w:author="Author"/>
                <w:rFonts w:cs="Arial"/>
                <w:lang w:eastAsia="en-GB"/>
              </w:rPr>
            </w:pPr>
            <w:ins w:id="968" w:author="Autho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1B71F91E" w14:textId="77777777" w:rsidR="00AE7919" w:rsidRPr="002A5114" w:rsidRDefault="00AE7919" w:rsidP="00AE7919">
      <w:pPr>
        <w:rPr>
          <w:ins w:id="969" w:author="Author"/>
          <w:lang w:eastAsia="zh-CN"/>
        </w:rPr>
      </w:pPr>
    </w:p>
    <w:p w14:paraId="7E6EBBAD" w14:textId="77777777" w:rsidR="00AE7919" w:rsidRDefault="00AE7919" w:rsidP="00AE7919">
      <w:pPr>
        <w:pStyle w:val="Heading4"/>
        <w:tabs>
          <w:tab w:val="left" w:pos="0"/>
          <w:tab w:val="left" w:pos="420"/>
          <w:tab w:val="left" w:pos="864"/>
        </w:tabs>
        <w:ind w:left="0" w:firstLine="0"/>
        <w:rPr>
          <w:ins w:id="970" w:author="Author"/>
          <w:lang w:val="en-GB" w:eastAsia="zh-CN"/>
        </w:rPr>
      </w:pPr>
      <w:bookmarkStart w:id="971" w:name="_Toc17370"/>
      <w:bookmarkStart w:id="972" w:name="_Toc5515"/>
      <w:bookmarkStart w:id="973" w:name="_Toc23486"/>
      <w:bookmarkStart w:id="974" w:name="_Toc23011"/>
      <w:bookmarkStart w:id="975" w:name="_Toc5973"/>
      <w:bookmarkStart w:id="976" w:name="_Toc4306"/>
      <w:bookmarkStart w:id="977" w:name="_Toc26710"/>
      <w:bookmarkStart w:id="978" w:name="_Toc8620"/>
      <w:ins w:id="979" w:author="Author">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971"/>
        <w:bookmarkEnd w:id="972"/>
        <w:bookmarkEnd w:id="973"/>
        <w:bookmarkEnd w:id="974"/>
        <w:bookmarkEnd w:id="975"/>
        <w:bookmarkEnd w:id="976"/>
        <w:bookmarkEnd w:id="977"/>
        <w:bookmarkEnd w:id="978"/>
      </w:ins>
    </w:p>
    <w:p w14:paraId="7922DC7F" w14:textId="77777777" w:rsidR="00AE7919" w:rsidRDefault="00AE7919" w:rsidP="00AE7919">
      <w:pPr>
        <w:pStyle w:val="TH"/>
        <w:rPr>
          <w:ins w:id="980" w:author="Author"/>
          <w:lang w:eastAsia="en-GB"/>
        </w:rPr>
      </w:pPr>
      <w:ins w:id="981" w:author="Author">
        <w:r>
          <w:t xml:space="preserve">Table </w:t>
        </w:r>
        <w:r>
          <w:rPr>
            <w:lang w:eastAsia="zh-CN"/>
          </w:rPr>
          <w:t>6.</w:t>
        </w:r>
        <w:r>
          <w:rPr>
            <w:lang w:val="en-GB" w:eastAsia="zh-CN"/>
          </w:rPr>
          <w:t>x</w:t>
        </w:r>
        <w:r>
          <w:t>.2.2-1 gives IMD interference analysis for CA_n</w:t>
        </w:r>
        <w:r>
          <w:rPr>
            <w:lang w:val="en-GB"/>
          </w:rPr>
          <w:t>46</w:t>
        </w:r>
        <w:r>
          <w:t>-n</w:t>
        </w:r>
        <w:r>
          <w:rPr>
            <w:lang w:val="en-GB"/>
          </w:rPr>
          <w:t>78</w:t>
        </w:r>
        <w:r>
          <w:t xml:space="preserve"> with 2 ULs.</w:t>
        </w:r>
      </w:ins>
    </w:p>
    <w:tbl>
      <w:tblPr>
        <w:tblStyle w:val="TableGrid"/>
        <w:tblW w:w="0" w:type="auto"/>
        <w:tblLook w:val="04A0" w:firstRow="1" w:lastRow="0" w:firstColumn="1" w:lastColumn="0" w:noHBand="0" w:noVBand="1"/>
      </w:tblPr>
      <w:tblGrid>
        <w:gridCol w:w="2831"/>
        <w:gridCol w:w="1665"/>
        <w:gridCol w:w="1735"/>
        <w:gridCol w:w="1665"/>
        <w:gridCol w:w="1735"/>
      </w:tblGrid>
      <w:tr w:rsidR="00AE7919" w:rsidRPr="00A04FE4" w14:paraId="334C9097" w14:textId="77777777" w:rsidTr="00470CE2">
        <w:trPr>
          <w:trHeight w:val="499"/>
          <w:ins w:id="982" w:author="Author"/>
        </w:trPr>
        <w:tc>
          <w:tcPr>
            <w:tcW w:w="3220" w:type="dxa"/>
            <w:noWrap/>
            <w:vAlign w:val="center"/>
            <w:hideMark/>
          </w:tcPr>
          <w:p w14:paraId="4971EFB1" w14:textId="77777777" w:rsidR="00AE7919" w:rsidRPr="00A04FE4" w:rsidRDefault="00AE7919" w:rsidP="00470CE2">
            <w:pPr>
              <w:jc w:val="center"/>
              <w:rPr>
                <w:ins w:id="983" w:author="Author"/>
                <w:rFonts w:ascii="Arial" w:hAnsi="Arial" w:cs="Arial"/>
                <w:b/>
                <w:bCs/>
                <w:sz w:val="18"/>
                <w:szCs w:val="18"/>
                <w:lang w:eastAsia="en-GB"/>
              </w:rPr>
            </w:pPr>
            <w:ins w:id="984" w:author="Author">
              <w:r w:rsidRPr="00A04FE4">
                <w:rPr>
                  <w:rFonts w:ascii="Arial" w:hAnsi="Arial" w:cs="Arial"/>
                  <w:b/>
                  <w:bCs/>
                  <w:sz w:val="18"/>
                  <w:szCs w:val="18"/>
                  <w:lang w:eastAsia="en-GB"/>
                </w:rPr>
                <w:t>UE UL carriers</w:t>
              </w:r>
            </w:ins>
          </w:p>
        </w:tc>
        <w:tc>
          <w:tcPr>
            <w:tcW w:w="1880" w:type="dxa"/>
            <w:noWrap/>
            <w:vAlign w:val="center"/>
            <w:hideMark/>
          </w:tcPr>
          <w:p w14:paraId="3305475F" w14:textId="77777777" w:rsidR="00AE7919" w:rsidRPr="00A04FE4" w:rsidRDefault="00AE7919" w:rsidP="00470CE2">
            <w:pPr>
              <w:jc w:val="center"/>
              <w:rPr>
                <w:ins w:id="985" w:author="Author"/>
                <w:rFonts w:ascii="Arial" w:hAnsi="Arial" w:cs="Arial"/>
                <w:b/>
                <w:bCs/>
                <w:sz w:val="18"/>
                <w:szCs w:val="18"/>
                <w:lang w:eastAsia="en-GB"/>
              </w:rPr>
            </w:pPr>
            <w:ins w:id="986" w:author="Author">
              <w:r w:rsidRPr="00A04FE4">
                <w:rPr>
                  <w:rFonts w:ascii="Arial" w:hAnsi="Arial" w:cs="Arial"/>
                  <w:b/>
                  <w:bCs/>
                  <w:sz w:val="18"/>
                  <w:szCs w:val="18"/>
                  <w:lang w:eastAsia="en-GB"/>
                </w:rPr>
                <w:t>fx_low</w:t>
              </w:r>
            </w:ins>
          </w:p>
        </w:tc>
        <w:tc>
          <w:tcPr>
            <w:tcW w:w="1960" w:type="dxa"/>
            <w:noWrap/>
            <w:vAlign w:val="center"/>
            <w:hideMark/>
          </w:tcPr>
          <w:p w14:paraId="6C8FDAD4" w14:textId="77777777" w:rsidR="00AE7919" w:rsidRPr="00A04FE4" w:rsidRDefault="00AE7919" w:rsidP="00470CE2">
            <w:pPr>
              <w:jc w:val="center"/>
              <w:rPr>
                <w:ins w:id="987" w:author="Author"/>
                <w:rFonts w:ascii="Arial" w:hAnsi="Arial" w:cs="Arial"/>
                <w:b/>
                <w:bCs/>
                <w:sz w:val="18"/>
                <w:szCs w:val="18"/>
                <w:lang w:eastAsia="en-GB"/>
              </w:rPr>
            </w:pPr>
            <w:ins w:id="988" w:author="Author">
              <w:r w:rsidRPr="00A04FE4">
                <w:rPr>
                  <w:rFonts w:ascii="Arial" w:hAnsi="Arial" w:cs="Arial"/>
                  <w:b/>
                  <w:bCs/>
                  <w:sz w:val="18"/>
                  <w:szCs w:val="18"/>
                  <w:lang w:eastAsia="en-GB"/>
                </w:rPr>
                <w:t>fx_high</w:t>
              </w:r>
            </w:ins>
          </w:p>
        </w:tc>
        <w:tc>
          <w:tcPr>
            <w:tcW w:w="1880" w:type="dxa"/>
            <w:noWrap/>
            <w:vAlign w:val="center"/>
            <w:hideMark/>
          </w:tcPr>
          <w:p w14:paraId="65CAF69E" w14:textId="77777777" w:rsidR="00AE7919" w:rsidRPr="00A04FE4" w:rsidRDefault="00AE7919" w:rsidP="00470CE2">
            <w:pPr>
              <w:jc w:val="center"/>
              <w:rPr>
                <w:ins w:id="989" w:author="Author"/>
                <w:rFonts w:ascii="Arial" w:hAnsi="Arial" w:cs="Arial"/>
                <w:b/>
                <w:bCs/>
                <w:sz w:val="18"/>
                <w:szCs w:val="18"/>
                <w:lang w:eastAsia="en-GB"/>
              </w:rPr>
            </w:pPr>
            <w:ins w:id="990" w:author="Author">
              <w:r w:rsidRPr="00A04FE4">
                <w:rPr>
                  <w:rFonts w:ascii="Arial" w:hAnsi="Arial" w:cs="Arial"/>
                  <w:b/>
                  <w:bCs/>
                  <w:sz w:val="18"/>
                  <w:szCs w:val="18"/>
                  <w:lang w:eastAsia="en-GB"/>
                </w:rPr>
                <w:t>fy_low</w:t>
              </w:r>
            </w:ins>
          </w:p>
        </w:tc>
        <w:tc>
          <w:tcPr>
            <w:tcW w:w="1960" w:type="dxa"/>
            <w:noWrap/>
            <w:vAlign w:val="center"/>
            <w:hideMark/>
          </w:tcPr>
          <w:p w14:paraId="3663F220" w14:textId="77777777" w:rsidR="00AE7919" w:rsidRPr="00A04FE4" w:rsidRDefault="00AE7919" w:rsidP="00470CE2">
            <w:pPr>
              <w:jc w:val="center"/>
              <w:rPr>
                <w:ins w:id="991" w:author="Author"/>
                <w:rFonts w:ascii="Arial" w:hAnsi="Arial" w:cs="Arial"/>
                <w:b/>
                <w:bCs/>
                <w:sz w:val="18"/>
                <w:szCs w:val="18"/>
                <w:lang w:eastAsia="en-GB"/>
              </w:rPr>
            </w:pPr>
            <w:ins w:id="992" w:author="Author">
              <w:r w:rsidRPr="00A04FE4">
                <w:rPr>
                  <w:rFonts w:ascii="Arial" w:hAnsi="Arial" w:cs="Arial"/>
                  <w:b/>
                  <w:bCs/>
                  <w:sz w:val="18"/>
                  <w:szCs w:val="18"/>
                  <w:lang w:eastAsia="en-GB"/>
                </w:rPr>
                <w:t>fy_high</w:t>
              </w:r>
            </w:ins>
          </w:p>
        </w:tc>
      </w:tr>
      <w:tr w:rsidR="00AE7919" w:rsidRPr="00A04FE4" w14:paraId="642E6713" w14:textId="77777777" w:rsidTr="00470CE2">
        <w:trPr>
          <w:trHeight w:val="499"/>
          <w:ins w:id="993" w:author="Author"/>
        </w:trPr>
        <w:tc>
          <w:tcPr>
            <w:tcW w:w="3220" w:type="dxa"/>
            <w:noWrap/>
            <w:vAlign w:val="center"/>
            <w:hideMark/>
          </w:tcPr>
          <w:p w14:paraId="1B53B7F7" w14:textId="77777777" w:rsidR="00AE7919" w:rsidRPr="00A04FE4" w:rsidRDefault="00AE7919" w:rsidP="00470CE2">
            <w:pPr>
              <w:jc w:val="center"/>
              <w:rPr>
                <w:ins w:id="994" w:author="Author"/>
                <w:rFonts w:ascii="Arial" w:hAnsi="Arial" w:cs="Arial"/>
                <w:sz w:val="18"/>
                <w:szCs w:val="18"/>
                <w:lang w:eastAsia="en-GB"/>
              </w:rPr>
            </w:pPr>
            <w:ins w:id="995" w:author="Author">
              <w:r w:rsidRPr="00A04FE4">
                <w:rPr>
                  <w:rFonts w:ascii="Arial" w:hAnsi="Arial" w:cs="Arial"/>
                  <w:sz w:val="18"/>
                  <w:szCs w:val="18"/>
                  <w:lang w:eastAsia="en-GB"/>
                </w:rPr>
                <w:t>UL frequency (MHz)</w:t>
              </w:r>
            </w:ins>
          </w:p>
        </w:tc>
        <w:tc>
          <w:tcPr>
            <w:tcW w:w="1880" w:type="dxa"/>
            <w:noWrap/>
            <w:vAlign w:val="center"/>
            <w:hideMark/>
          </w:tcPr>
          <w:p w14:paraId="75C540AA" w14:textId="77777777" w:rsidR="00AE7919" w:rsidRPr="00A04FE4" w:rsidRDefault="00AE7919" w:rsidP="00470CE2">
            <w:pPr>
              <w:jc w:val="center"/>
              <w:rPr>
                <w:ins w:id="996" w:author="Author"/>
                <w:rFonts w:ascii="Arial" w:hAnsi="Arial" w:cs="Arial"/>
                <w:sz w:val="18"/>
                <w:szCs w:val="18"/>
                <w:lang w:eastAsia="en-GB"/>
              </w:rPr>
            </w:pPr>
            <w:ins w:id="997" w:author="Author">
              <w:r w:rsidRPr="00A04FE4">
                <w:rPr>
                  <w:rFonts w:ascii="Arial" w:hAnsi="Arial" w:cs="Arial"/>
                  <w:sz w:val="18"/>
                  <w:szCs w:val="18"/>
                  <w:lang w:eastAsia="en-GB"/>
                </w:rPr>
                <w:t>5150</w:t>
              </w:r>
            </w:ins>
          </w:p>
        </w:tc>
        <w:tc>
          <w:tcPr>
            <w:tcW w:w="1960" w:type="dxa"/>
            <w:noWrap/>
            <w:vAlign w:val="center"/>
            <w:hideMark/>
          </w:tcPr>
          <w:p w14:paraId="2B4EB3F8" w14:textId="77777777" w:rsidR="00AE7919" w:rsidRPr="00A04FE4" w:rsidRDefault="00AE7919" w:rsidP="00470CE2">
            <w:pPr>
              <w:jc w:val="center"/>
              <w:rPr>
                <w:ins w:id="998" w:author="Author"/>
                <w:rFonts w:ascii="Arial" w:hAnsi="Arial" w:cs="Arial"/>
                <w:sz w:val="18"/>
                <w:szCs w:val="18"/>
                <w:lang w:eastAsia="en-GB"/>
              </w:rPr>
            </w:pPr>
            <w:ins w:id="999" w:author="Author">
              <w:r w:rsidRPr="00A04FE4">
                <w:rPr>
                  <w:rFonts w:ascii="Arial" w:hAnsi="Arial" w:cs="Arial"/>
                  <w:sz w:val="18"/>
                  <w:szCs w:val="18"/>
                  <w:lang w:eastAsia="en-GB"/>
                </w:rPr>
                <w:t>5925</w:t>
              </w:r>
            </w:ins>
          </w:p>
        </w:tc>
        <w:tc>
          <w:tcPr>
            <w:tcW w:w="1880" w:type="dxa"/>
            <w:noWrap/>
            <w:vAlign w:val="center"/>
            <w:hideMark/>
          </w:tcPr>
          <w:p w14:paraId="055AEE77" w14:textId="77777777" w:rsidR="00AE7919" w:rsidRPr="00A04FE4" w:rsidRDefault="00AE7919" w:rsidP="00470CE2">
            <w:pPr>
              <w:jc w:val="center"/>
              <w:rPr>
                <w:ins w:id="1000" w:author="Author"/>
                <w:rFonts w:ascii="Arial" w:hAnsi="Arial" w:cs="Arial"/>
                <w:sz w:val="18"/>
                <w:szCs w:val="18"/>
                <w:lang w:eastAsia="en-GB"/>
              </w:rPr>
            </w:pPr>
            <w:ins w:id="1001" w:author="Author">
              <w:r w:rsidRPr="00A04FE4">
                <w:rPr>
                  <w:rFonts w:ascii="Arial" w:hAnsi="Arial" w:cs="Arial"/>
                  <w:sz w:val="18"/>
                  <w:szCs w:val="18"/>
                  <w:lang w:eastAsia="en-GB"/>
                </w:rPr>
                <w:t>3300</w:t>
              </w:r>
            </w:ins>
          </w:p>
        </w:tc>
        <w:tc>
          <w:tcPr>
            <w:tcW w:w="1960" w:type="dxa"/>
            <w:noWrap/>
            <w:vAlign w:val="center"/>
            <w:hideMark/>
          </w:tcPr>
          <w:p w14:paraId="0C7AF5A5" w14:textId="77777777" w:rsidR="00AE7919" w:rsidRPr="00A04FE4" w:rsidRDefault="00AE7919" w:rsidP="00470CE2">
            <w:pPr>
              <w:jc w:val="center"/>
              <w:rPr>
                <w:ins w:id="1002" w:author="Author"/>
                <w:rFonts w:ascii="Arial" w:hAnsi="Arial" w:cs="Arial"/>
                <w:sz w:val="18"/>
                <w:szCs w:val="18"/>
                <w:lang w:eastAsia="en-GB"/>
              </w:rPr>
            </w:pPr>
            <w:ins w:id="1003" w:author="Author">
              <w:r w:rsidRPr="00A04FE4">
                <w:rPr>
                  <w:rFonts w:ascii="Arial" w:hAnsi="Arial" w:cs="Arial"/>
                  <w:sz w:val="18"/>
                  <w:szCs w:val="18"/>
                  <w:lang w:eastAsia="en-GB"/>
                </w:rPr>
                <w:t>3800</w:t>
              </w:r>
            </w:ins>
          </w:p>
        </w:tc>
      </w:tr>
      <w:tr w:rsidR="00AE7919" w:rsidRPr="00A04FE4" w14:paraId="31B8318F" w14:textId="77777777" w:rsidTr="00470CE2">
        <w:trPr>
          <w:trHeight w:val="499"/>
          <w:ins w:id="1004" w:author="Author"/>
        </w:trPr>
        <w:tc>
          <w:tcPr>
            <w:tcW w:w="3220" w:type="dxa"/>
            <w:noWrap/>
            <w:vAlign w:val="center"/>
            <w:hideMark/>
          </w:tcPr>
          <w:p w14:paraId="63351D37" w14:textId="77777777" w:rsidR="00AE7919" w:rsidRPr="00A04FE4" w:rsidRDefault="00AE7919" w:rsidP="00470CE2">
            <w:pPr>
              <w:jc w:val="center"/>
              <w:rPr>
                <w:ins w:id="1005" w:author="Author"/>
                <w:rFonts w:ascii="Arial" w:hAnsi="Arial" w:cs="Arial"/>
                <w:sz w:val="18"/>
                <w:szCs w:val="18"/>
                <w:lang w:eastAsia="en-GB"/>
              </w:rPr>
            </w:pPr>
            <w:ins w:id="1006"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harmonics frequency limits</w:t>
              </w:r>
            </w:ins>
          </w:p>
        </w:tc>
        <w:tc>
          <w:tcPr>
            <w:tcW w:w="1880" w:type="dxa"/>
            <w:noWrap/>
            <w:vAlign w:val="center"/>
            <w:hideMark/>
          </w:tcPr>
          <w:p w14:paraId="07AEB49B" w14:textId="77777777" w:rsidR="00AE7919" w:rsidRPr="00A04FE4" w:rsidRDefault="00AE7919" w:rsidP="00470CE2">
            <w:pPr>
              <w:jc w:val="center"/>
              <w:rPr>
                <w:ins w:id="1007" w:author="Author"/>
                <w:rFonts w:ascii="Arial" w:hAnsi="Arial" w:cs="Arial"/>
                <w:sz w:val="18"/>
                <w:szCs w:val="18"/>
                <w:lang w:eastAsia="en-GB"/>
              </w:rPr>
            </w:pPr>
            <w:ins w:id="1008" w:author="Author">
              <w:r w:rsidRPr="00A04FE4">
                <w:rPr>
                  <w:rFonts w:ascii="Arial" w:hAnsi="Arial" w:cs="Arial"/>
                  <w:sz w:val="18"/>
                  <w:szCs w:val="18"/>
                  <w:lang w:eastAsia="en-GB"/>
                </w:rPr>
                <w:t>2*fx_low</w:t>
              </w:r>
            </w:ins>
          </w:p>
        </w:tc>
        <w:tc>
          <w:tcPr>
            <w:tcW w:w="1960" w:type="dxa"/>
            <w:noWrap/>
            <w:vAlign w:val="center"/>
            <w:hideMark/>
          </w:tcPr>
          <w:p w14:paraId="545347D1" w14:textId="77777777" w:rsidR="00AE7919" w:rsidRPr="00A04FE4" w:rsidRDefault="00AE7919" w:rsidP="00470CE2">
            <w:pPr>
              <w:jc w:val="center"/>
              <w:rPr>
                <w:ins w:id="1009" w:author="Author"/>
                <w:rFonts w:ascii="Arial" w:hAnsi="Arial" w:cs="Arial"/>
                <w:sz w:val="18"/>
                <w:szCs w:val="18"/>
                <w:lang w:eastAsia="en-GB"/>
              </w:rPr>
            </w:pPr>
            <w:ins w:id="1010" w:author="Author">
              <w:r w:rsidRPr="00A04FE4">
                <w:rPr>
                  <w:rFonts w:ascii="Arial" w:hAnsi="Arial" w:cs="Arial"/>
                  <w:sz w:val="18"/>
                  <w:szCs w:val="18"/>
                  <w:lang w:eastAsia="en-GB"/>
                </w:rPr>
                <w:t>2*fx_high</w:t>
              </w:r>
            </w:ins>
          </w:p>
        </w:tc>
        <w:tc>
          <w:tcPr>
            <w:tcW w:w="1880" w:type="dxa"/>
            <w:noWrap/>
            <w:vAlign w:val="center"/>
            <w:hideMark/>
          </w:tcPr>
          <w:p w14:paraId="19F70EE5" w14:textId="77777777" w:rsidR="00AE7919" w:rsidRPr="00A04FE4" w:rsidRDefault="00AE7919" w:rsidP="00470CE2">
            <w:pPr>
              <w:jc w:val="center"/>
              <w:rPr>
                <w:ins w:id="1011" w:author="Author"/>
                <w:rFonts w:ascii="Arial" w:hAnsi="Arial" w:cs="Arial"/>
                <w:sz w:val="18"/>
                <w:szCs w:val="18"/>
                <w:lang w:eastAsia="en-GB"/>
              </w:rPr>
            </w:pPr>
            <w:ins w:id="1012" w:author="Author">
              <w:r w:rsidRPr="00A04FE4">
                <w:rPr>
                  <w:rFonts w:ascii="Arial" w:hAnsi="Arial" w:cs="Arial"/>
                  <w:sz w:val="18"/>
                  <w:szCs w:val="18"/>
                  <w:lang w:eastAsia="en-GB"/>
                </w:rPr>
                <w:t>2* fy_low</w:t>
              </w:r>
            </w:ins>
          </w:p>
        </w:tc>
        <w:tc>
          <w:tcPr>
            <w:tcW w:w="1960" w:type="dxa"/>
            <w:noWrap/>
            <w:vAlign w:val="center"/>
            <w:hideMark/>
          </w:tcPr>
          <w:p w14:paraId="3603253C" w14:textId="77777777" w:rsidR="00AE7919" w:rsidRPr="00A04FE4" w:rsidRDefault="00AE7919" w:rsidP="00470CE2">
            <w:pPr>
              <w:jc w:val="center"/>
              <w:rPr>
                <w:ins w:id="1013" w:author="Author"/>
                <w:rFonts w:ascii="Arial" w:hAnsi="Arial" w:cs="Arial"/>
                <w:sz w:val="18"/>
                <w:szCs w:val="18"/>
                <w:lang w:eastAsia="en-GB"/>
              </w:rPr>
            </w:pPr>
            <w:ins w:id="1014" w:author="Author">
              <w:r w:rsidRPr="00A04FE4">
                <w:rPr>
                  <w:rFonts w:ascii="Arial" w:hAnsi="Arial" w:cs="Arial"/>
                  <w:sz w:val="18"/>
                  <w:szCs w:val="18"/>
                  <w:lang w:eastAsia="en-GB"/>
                </w:rPr>
                <w:t>2* fy_high</w:t>
              </w:r>
            </w:ins>
          </w:p>
        </w:tc>
      </w:tr>
      <w:tr w:rsidR="00AE7919" w:rsidRPr="00A04FE4" w14:paraId="0BFF5D07" w14:textId="77777777" w:rsidTr="00470CE2">
        <w:trPr>
          <w:trHeight w:val="499"/>
          <w:ins w:id="1015" w:author="Author"/>
        </w:trPr>
        <w:tc>
          <w:tcPr>
            <w:tcW w:w="3220" w:type="dxa"/>
            <w:noWrap/>
            <w:vAlign w:val="center"/>
            <w:hideMark/>
          </w:tcPr>
          <w:p w14:paraId="02520EB9" w14:textId="77777777" w:rsidR="00AE7919" w:rsidRPr="00A04FE4" w:rsidRDefault="00AE7919" w:rsidP="00470CE2">
            <w:pPr>
              <w:jc w:val="center"/>
              <w:rPr>
                <w:ins w:id="1016" w:author="Author"/>
                <w:rFonts w:ascii="Arial" w:hAnsi="Arial" w:cs="Arial"/>
                <w:sz w:val="18"/>
                <w:szCs w:val="18"/>
                <w:lang w:eastAsia="en-GB"/>
              </w:rPr>
            </w:pPr>
            <w:ins w:id="1017"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harmonics frequency limits (MHz)</w:t>
              </w:r>
            </w:ins>
          </w:p>
        </w:tc>
        <w:tc>
          <w:tcPr>
            <w:tcW w:w="1880" w:type="dxa"/>
            <w:noWrap/>
            <w:vAlign w:val="center"/>
            <w:hideMark/>
          </w:tcPr>
          <w:p w14:paraId="210B8588" w14:textId="77777777" w:rsidR="00AE7919" w:rsidRPr="00A04FE4" w:rsidRDefault="00AE7919" w:rsidP="00470CE2">
            <w:pPr>
              <w:jc w:val="center"/>
              <w:rPr>
                <w:ins w:id="1018" w:author="Author"/>
                <w:rFonts w:ascii="Arial" w:hAnsi="Arial" w:cs="Arial"/>
                <w:sz w:val="18"/>
                <w:szCs w:val="18"/>
                <w:lang w:eastAsia="en-GB"/>
              </w:rPr>
            </w:pPr>
            <w:ins w:id="1019" w:author="Author">
              <w:r w:rsidRPr="00A04FE4">
                <w:rPr>
                  <w:rFonts w:ascii="Arial" w:hAnsi="Arial" w:cs="Arial"/>
                  <w:sz w:val="18"/>
                  <w:szCs w:val="18"/>
                  <w:lang w:eastAsia="en-GB"/>
                </w:rPr>
                <w:t>10300</w:t>
              </w:r>
            </w:ins>
          </w:p>
        </w:tc>
        <w:tc>
          <w:tcPr>
            <w:tcW w:w="1960" w:type="dxa"/>
            <w:noWrap/>
            <w:vAlign w:val="center"/>
            <w:hideMark/>
          </w:tcPr>
          <w:p w14:paraId="520E8055" w14:textId="77777777" w:rsidR="00AE7919" w:rsidRPr="00A04FE4" w:rsidRDefault="00AE7919" w:rsidP="00470CE2">
            <w:pPr>
              <w:jc w:val="center"/>
              <w:rPr>
                <w:ins w:id="1020" w:author="Author"/>
                <w:rFonts w:ascii="Arial" w:hAnsi="Arial" w:cs="Arial"/>
                <w:sz w:val="18"/>
                <w:szCs w:val="18"/>
                <w:lang w:eastAsia="en-GB"/>
              </w:rPr>
            </w:pPr>
            <w:ins w:id="1021" w:author="Author">
              <w:r w:rsidRPr="00A04FE4">
                <w:rPr>
                  <w:rFonts w:ascii="Arial" w:hAnsi="Arial" w:cs="Arial"/>
                  <w:sz w:val="18"/>
                  <w:szCs w:val="18"/>
                  <w:lang w:eastAsia="en-GB"/>
                </w:rPr>
                <w:t>11850</w:t>
              </w:r>
            </w:ins>
          </w:p>
        </w:tc>
        <w:tc>
          <w:tcPr>
            <w:tcW w:w="1880" w:type="dxa"/>
            <w:noWrap/>
            <w:vAlign w:val="center"/>
            <w:hideMark/>
          </w:tcPr>
          <w:p w14:paraId="115E2A21" w14:textId="77777777" w:rsidR="00AE7919" w:rsidRPr="00A04FE4" w:rsidRDefault="00AE7919" w:rsidP="00470CE2">
            <w:pPr>
              <w:jc w:val="center"/>
              <w:rPr>
                <w:ins w:id="1022" w:author="Author"/>
                <w:rFonts w:ascii="Arial" w:hAnsi="Arial" w:cs="Arial"/>
                <w:sz w:val="18"/>
                <w:szCs w:val="18"/>
                <w:lang w:eastAsia="en-GB"/>
              </w:rPr>
            </w:pPr>
            <w:ins w:id="1023" w:author="Author">
              <w:r w:rsidRPr="00A04FE4">
                <w:rPr>
                  <w:rFonts w:ascii="Arial" w:hAnsi="Arial" w:cs="Arial"/>
                  <w:sz w:val="18"/>
                  <w:szCs w:val="18"/>
                  <w:lang w:eastAsia="en-GB"/>
                </w:rPr>
                <w:t>6600</w:t>
              </w:r>
            </w:ins>
          </w:p>
        </w:tc>
        <w:tc>
          <w:tcPr>
            <w:tcW w:w="1960" w:type="dxa"/>
            <w:noWrap/>
            <w:vAlign w:val="center"/>
            <w:hideMark/>
          </w:tcPr>
          <w:p w14:paraId="6482E105" w14:textId="77777777" w:rsidR="00AE7919" w:rsidRPr="00A04FE4" w:rsidRDefault="00AE7919" w:rsidP="00470CE2">
            <w:pPr>
              <w:jc w:val="center"/>
              <w:rPr>
                <w:ins w:id="1024" w:author="Author"/>
                <w:rFonts w:ascii="Arial" w:hAnsi="Arial" w:cs="Arial"/>
                <w:sz w:val="18"/>
                <w:szCs w:val="18"/>
                <w:lang w:eastAsia="en-GB"/>
              </w:rPr>
            </w:pPr>
            <w:ins w:id="1025" w:author="Author">
              <w:r w:rsidRPr="00A04FE4">
                <w:rPr>
                  <w:rFonts w:ascii="Arial" w:hAnsi="Arial" w:cs="Arial"/>
                  <w:sz w:val="18"/>
                  <w:szCs w:val="18"/>
                  <w:lang w:eastAsia="en-GB"/>
                </w:rPr>
                <w:t>7600</w:t>
              </w:r>
            </w:ins>
          </w:p>
        </w:tc>
      </w:tr>
      <w:tr w:rsidR="00AE7919" w:rsidRPr="00A04FE4" w14:paraId="1156CBC9" w14:textId="77777777" w:rsidTr="00470CE2">
        <w:trPr>
          <w:trHeight w:val="499"/>
          <w:ins w:id="1026" w:author="Author"/>
        </w:trPr>
        <w:tc>
          <w:tcPr>
            <w:tcW w:w="3220" w:type="dxa"/>
            <w:noWrap/>
            <w:vAlign w:val="center"/>
            <w:hideMark/>
          </w:tcPr>
          <w:p w14:paraId="5EA091B5" w14:textId="77777777" w:rsidR="00AE7919" w:rsidRPr="00A04FE4" w:rsidRDefault="00AE7919" w:rsidP="00470CE2">
            <w:pPr>
              <w:jc w:val="center"/>
              <w:rPr>
                <w:ins w:id="1027" w:author="Author"/>
                <w:rFonts w:ascii="Arial" w:hAnsi="Arial" w:cs="Arial"/>
                <w:sz w:val="18"/>
                <w:szCs w:val="18"/>
                <w:lang w:eastAsia="en-GB"/>
              </w:rPr>
            </w:pPr>
            <w:ins w:id="1028" w:author="Author">
              <w:r w:rsidRPr="00A04FE4">
                <w:rPr>
                  <w:rFonts w:ascii="Arial" w:hAnsi="Arial" w:cs="Arial"/>
                  <w:sz w:val="18"/>
                  <w:szCs w:val="18"/>
                  <w:lang w:eastAsia="en-GB"/>
                </w:rPr>
                <w:t>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harmonics frequency limits</w:t>
              </w:r>
            </w:ins>
          </w:p>
        </w:tc>
        <w:tc>
          <w:tcPr>
            <w:tcW w:w="1880" w:type="dxa"/>
            <w:noWrap/>
            <w:vAlign w:val="center"/>
            <w:hideMark/>
          </w:tcPr>
          <w:p w14:paraId="5102C77C" w14:textId="77777777" w:rsidR="00AE7919" w:rsidRPr="00A04FE4" w:rsidRDefault="00AE7919" w:rsidP="00470CE2">
            <w:pPr>
              <w:jc w:val="center"/>
              <w:rPr>
                <w:ins w:id="1029" w:author="Author"/>
                <w:rFonts w:ascii="Arial" w:hAnsi="Arial" w:cs="Arial"/>
                <w:sz w:val="18"/>
                <w:szCs w:val="18"/>
                <w:lang w:eastAsia="en-GB"/>
              </w:rPr>
            </w:pPr>
            <w:ins w:id="1030" w:author="Author">
              <w:r w:rsidRPr="00A04FE4">
                <w:rPr>
                  <w:rFonts w:ascii="Arial" w:hAnsi="Arial" w:cs="Arial"/>
                  <w:sz w:val="18"/>
                  <w:szCs w:val="18"/>
                  <w:lang w:eastAsia="en-GB"/>
                </w:rPr>
                <w:t>3*fx_low</w:t>
              </w:r>
            </w:ins>
          </w:p>
        </w:tc>
        <w:tc>
          <w:tcPr>
            <w:tcW w:w="1960" w:type="dxa"/>
            <w:noWrap/>
            <w:vAlign w:val="center"/>
            <w:hideMark/>
          </w:tcPr>
          <w:p w14:paraId="72ABCE1D" w14:textId="77777777" w:rsidR="00AE7919" w:rsidRPr="00A04FE4" w:rsidRDefault="00AE7919" w:rsidP="00470CE2">
            <w:pPr>
              <w:jc w:val="center"/>
              <w:rPr>
                <w:ins w:id="1031" w:author="Author"/>
                <w:rFonts w:ascii="Arial" w:hAnsi="Arial" w:cs="Arial"/>
                <w:sz w:val="18"/>
                <w:szCs w:val="18"/>
                <w:lang w:eastAsia="en-GB"/>
              </w:rPr>
            </w:pPr>
            <w:ins w:id="1032" w:author="Author">
              <w:r w:rsidRPr="00A04FE4">
                <w:rPr>
                  <w:rFonts w:ascii="Arial" w:hAnsi="Arial" w:cs="Arial"/>
                  <w:sz w:val="18"/>
                  <w:szCs w:val="18"/>
                  <w:lang w:eastAsia="en-GB"/>
                </w:rPr>
                <w:t>3*fx_high</w:t>
              </w:r>
            </w:ins>
          </w:p>
        </w:tc>
        <w:tc>
          <w:tcPr>
            <w:tcW w:w="1880" w:type="dxa"/>
            <w:noWrap/>
            <w:vAlign w:val="center"/>
            <w:hideMark/>
          </w:tcPr>
          <w:p w14:paraId="440F2838" w14:textId="77777777" w:rsidR="00AE7919" w:rsidRPr="00A04FE4" w:rsidRDefault="00AE7919" w:rsidP="00470CE2">
            <w:pPr>
              <w:jc w:val="center"/>
              <w:rPr>
                <w:ins w:id="1033" w:author="Author"/>
                <w:rFonts w:ascii="Arial" w:hAnsi="Arial" w:cs="Arial"/>
                <w:sz w:val="18"/>
                <w:szCs w:val="18"/>
                <w:lang w:eastAsia="en-GB"/>
              </w:rPr>
            </w:pPr>
            <w:ins w:id="1034" w:author="Author">
              <w:r w:rsidRPr="00A04FE4">
                <w:rPr>
                  <w:rFonts w:ascii="Arial" w:hAnsi="Arial" w:cs="Arial"/>
                  <w:sz w:val="18"/>
                  <w:szCs w:val="18"/>
                  <w:lang w:eastAsia="en-GB"/>
                </w:rPr>
                <w:t>3* fy_low</w:t>
              </w:r>
            </w:ins>
          </w:p>
        </w:tc>
        <w:tc>
          <w:tcPr>
            <w:tcW w:w="1960" w:type="dxa"/>
            <w:noWrap/>
            <w:vAlign w:val="center"/>
            <w:hideMark/>
          </w:tcPr>
          <w:p w14:paraId="1486C596" w14:textId="77777777" w:rsidR="00AE7919" w:rsidRPr="00A04FE4" w:rsidRDefault="00AE7919" w:rsidP="00470CE2">
            <w:pPr>
              <w:jc w:val="center"/>
              <w:rPr>
                <w:ins w:id="1035" w:author="Author"/>
                <w:rFonts w:ascii="Arial" w:hAnsi="Arial" w:cs="Arial"/>
                <w:sz w:val="18"/>
                <w:szCs w:val="18"/>
                <w:lang w:eastAsia="en-GB"/>
              </w:rPr>
            </w:pPr>
            <w:ins w:id="1036" w:author="Author">
              <w:r w:rsidRPr="00A04FE4">
                <w:rPr>
                  <w:rFonts w:ascii="Arial" w:hAnsi="Arial" w:cs="Arial"/>
                  <w:sz w:val="18"/>
                  <w:szCs w:val="18"/>
                  <w:lang w:eastAsia="en-GB"/>
                </w:rPr>
                <w:t>3* fy_high</w:t>
              </w:r>
            </w:ins>
          </w:p>
        </w:tc>
      </w:tr>
      <w:tr w:rsidR="00AE7919" w:rsidRPr="00A04FE4" w14:paraId="546FF2C4" w14:textId="77777777" w:rsidTr="00470CE2">
        <w:trPr>
          <w:trHeight w:val="499"/>
          <w:ins w:id="1037" w:author="Author"/>
        </w:trPr>
        <w:tc>
          <w:tcPr>
            <w:tcW w:w="3220" w:type="dxa"/>
            <w:noWrap/>
            <w:vAlign w:val="center"/>
            <w:hideMark/>
          </w:tcPr>
          <w:p w14:paraId="49D48BA7" w14:textId="77777777" w:rsidR="00AE7919" w:rsidRPr="00A04FE4" w:rsidRDefault="00AE7919" w:rsidP="00470CE2">
            <w:pPr>
              <w:jc w:val="center"/>
              <w:rPr>
                <w:ins w:id="1038" w:author="Author"/>
                <w:rFonts w:ascii="Arial" w:hAnsi="Arial" w:cs="Arial"/>
                <w:sz w:val="18"/>
                <w:szCs w:val="18"/>
                <w:lang w:eastAsia="en-GB"/>
              </w:rPr>
            </w:pPr>
            <w:ins w:id="1039" w:author="Author">
              <w:r w:rsidRPr="00A04FE4">
                <w:rPr>
                  <w:rFonts w:ascii="Arial" w:hAnsi="Arial" w:cs="Arial"/>
                  <w:sz w:val="18"/>
                  <w:szCs w:val="18"/>
                  <w:lang w:eastAsia="en-GB"/>
                </w:rPr>
                <w:t>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harmonics frequency limits (MHz)</w:t>
              </w:r>
            </w:ins>
          </w:p>
        </w:tc>
        <w:tc>
          <w:tcPr>
            <w:tcW w:w="1880" w:type="dxa"/>
            <w:noWrap/>
            <w:vAlign w:val="center"/>
            <w:hideMark/>
          </w:tcPr>
          <w:p w14:paraId="79FE50E5" w14:textId="77777777" w:rsidR="00AE7919" w:rsidRPr="00A04FE4" w:rsidRDefault="00AE7919" w:rsidP="00470CE2">
            <w:pPr>
              <w:jc w:val="center"/>
              <w:rPr>
                <w:ins w:id="1040" w:author="Author"/>
                <w:rFonts w:ascii="Arial" w:hAnsi="Arial" w:cs="Arial"/>
                <w:sz w:val="18"/>
                <w:szCs w:val="18"/>
                <w:lang w:eastAsia="en-GB"/>
              </w:rPr>
            </w:pPr>
            <w:ins w:id="1041" w:author="Author">
              <w:r w:rsidRPr="00A04FE4">
                <w:rPr>
                  <w:rFonts w:ascii="Arial" w:hAnsi="Arial" w:cs="Arial"/>
                  <w:sz w:val="18"/>
                  <w:szCs w:val="18"/>
                  <w:lang w:eastAsia="en-GB"/>
                </w:rPr>
                <w:t>15450</w:t>
              </w:r>
            </w:ins>
          </w:p>
        </w:tc>
        <w:tc>
          <w:tcPr>
            <w:tcW w:w="1960" w:type="dxa"/>
            <w:noWrap/>
            <w:vAlign w:val="center"/>
            <w:hideMark/>
          </w:tcPr>
          <w:p w14:paraId="2C72491E" w14:textId="77777777" w:rsidR="00AE7919" w:rsidRPr="00A04FE4" w:rsidRDefault="00AE7919" w:rsidP="00470CE2">
            <w:pPr>
              <w:jc w:val="center"/>
              <w:rPr>
                <w:ins w:id="1042" w:author="Author"/>
                <w:rFonts w:ascii="Arial" w:hAnsi="Arial" w:cs="Arial"/>
                <w:sz w:val="18"/>
                <w:szCs w:val="18"/>
                <w:lang w:eastAsia="en-GB"/>
              </w:rPr>
            </w:pPr>
            <w:ins w:id="1043" w:author="Author">
              <w:r w:rsidRPr="00A04FE4">
                <w:rPr>
                  <w:rFonts w:ascii="Arial" w:hAnsi="Arial" w:cs="Arial"/>
                  <w:sz w:val="18"/>
                  <w:szCs w:val="18"/>
                  <w:lang w:eastAsia="en-GB"/>
                </w:rPr>
                <w:t>17775</w:t>
              </w:r>
            </w:ins>
          </w:p>
        </w:tc>
        <w:tc>
          <w:tcPr>
            <w:tcW w:w="1880" w:type="dxa"/>
            <w:noWrap/>
            <w:vAlign w:val="center"/>
            <w:hideMark/>
          </w:tcPr>
          <w:p w14:paraId="376BDB57" w14:textId="77777777" w:rsidR="00AE7919" w:rsidRPr="00A04FE4" w:rsidRDefault="00AE7919" w:rsidP="00470CE2">
            <w:pPr>
              <w:jc w:val="center"/>
              <w:rPr>
                <w:ins w:id="1044" w:author="Author"/>
                <w:rFonts w:ascii="Arial" w:hAnsi="Arial" w:cs="Arial"/>
                <w:sz w:val="18"/>
                <w:szCs w:val="18"/>
                <w:lang w:eastAsia="en-GB"/>
              </w:rPr>
            </w:pPr>
            <w:ins w:id="1045" w:author="Author">
              <w:r w:rsidRPr="00A04FE4">
                <w:rPr>
                  <w:rFonts w:ascii="Arial" w:hAnsi="Arial" w:cs="Arial"/>
                  <w:sz w:val="18"/>
                  <w:szCs w:val="18"/>
                  <w:lang w:eastAsia="en-GB"/>
                </w:rPr>
                <w:t>9900</w:t>
              </w:r>
            </w:ins>
          </w:p>
        </w:tc>
        <w:tc>
          <w:tcPr>
            <w:tcW w:w="1960" w:type="dxa"/>
            <w:noWrap/>
            <w:vAlign w:val="center"/>
            <w:hideMark/>
          </w:tcPr>
          <w:p w14:paraId="3FCA7179" w14:textId="77777777" w:rsidR="00AE7919" w:rsidRPr="00A04FE4" w:rsidRDefault="00AE7919" w:rsidP="00470CE2">
            <w:pPr>
              <w:jc w:val="center"/>
              <w:rPr>
                <w:ins w:id="1046" w:author="Author"/>
                <w:rFonts w:ascii="Arial" w:hAnsi="Arial" w:cs="Arial"/>
                <w:sz w:val="18"/>
                <w:szCs w:val="18"/>
                <w:lang w:eastAsia="en-GB"/>
              </w:rPr>
            </w:pPr>
            <w:ins w:id="1047" w:author="Author">
              <w:r w:rsidRPr="00A04FE4">
                <w:rPr>
                  <w:rFonts w:ascii="Arial" w:hAnsi="Arial" w:cs="Arial"/>
                  <w:sz w:val="18"/>
                  <w:szCs w:val="18"/>
                  <w:lang w:eastAsia="en-GB"/>
                </w:rPr>
                <w:t>11400</w:t>
              </w:r>
            </w:ins>
          </w:p>
        </w:tc>
      </w:tr>
      <w:tr w:rsidR="00AE7919" w:rsidRPr="00A04FE4" w14:paraId="3A10F6C2" w14:textId="77777777" w:rsidTr="00470CE2">
        <w:trPr>
          <w:trHeight w:val="499"/>
          <w:ins w:id="1048" w:author="Author"/>
        </w:trPr>
        <w:tc>
          <w:tcPr>
            <w:tcW w:w="3220" w:type="dxa"/>
            <w:noWrap/>
            <w:vAlign w:val="center"/>
            <w:hideMark/>
          </w:tcPr>
          <w:p w14:paraId="65C131CD" w14:textId="77777777" w:rsidR="00AE7919" w:rsidRPr="00A04FE4" w:rsidRDefault="00AE7919" w:rsidP="00470CE2">
            <w:pPr>
              <w:jc w:val="center"/>
              <w:rPr>
                <w:ins w:id="1049" w:author="Author"/>
                <w:rFonts w:ascii="Arial" w:hAnsi="Arial" w:cs="Arial"/>
                <w:sz w:val="18"/>
                <w:szCs w:val="18"/>
                <w:lang w:eastAsia="en-GB"/>
              </w:rPr>
            </w:pPr>
            <w:ins w:id="1050" w:author="Author">
              <w:r w:rsidRPr="00A04FE4">
                <w:rPr>
                  <w:rFonts w:ascii="Arial" w:hAnsi="Arial" w:cs="Arial"/>
                  <w:sz w:val="18"/>
                  <w:szCs w:val="18"/>
                  <w:lang w:eastAsia="en-GB"/>
                </w:rPr>
                <w:t>4th harmonics frequency limits</w:t>
              </w:r>
            </w:ins>
          </w:p>
        </w:tc>
        <w:tc>
          <w:tcPr>
            <w:tcW w:w="1880" w:type="dxa"/>
            <w:noWrap/>
            <w:vAlign w:val="center"/>
            <w:hideMark/>
          </w:tcPr>
          <w:p w14:paraId="3FA07531" w14:textId="77777777" w:rsidR="00AE7919" w:rsidRPr="00A04FE4" w:rsidRDefault="00AE7919" w:rsidP="00470CE2">
            <w:pPr>
              <w:jc w:val="center"/>
              <w:rPr>
                <w:ins w:id="1051" w:author="Author"/>
                <w:rFonts w:ascii="Arial" w:hAnsi="Arial" w:cs="Arial"/>
                <w:sz w:val="18"/>
                <w:szCs w:val="18"/>
                <w:lang w:eastAsia="en-GB"/>
              </w:rPr>
            </w:pPr>
            <w:ins w:id="1052" w:author="Author">
              <w:r w:rsidRPr="00A04FE4">
                <w:rPr>
                  <w:rFonts w:ascii="Arial" w:hAnsi="Arial" w:cs="Arial"/>
                  <w:sz w:val="18"/>
                  <w:szCs w:val="18"/>
                  <w:lang w:eastAsia="en-GB"/>
                </w:rPr>
                <w:t>4*fx_low</w:t>
              </w:r>
            </w:ins>
          </w:p>
        </w:tc>
        <w:tc>
          <w:tcPr>
            <w:tcW w:w="1960" w:type="dxa"/>
            <w:noWrap/>
            <w:vAlign w:val="center"/>
            <w:hideMark/>
          </w:tcPr>
          <w:p w14:paraId="09BCABFA" w14:textId="77777777" w:rsidR="00AE7919" w:rsidRPr="00A04FE4" w:rsidRDefault="00AE7919" w:rsidP="00470CE2">
            <w:pPr>
              <w:jc w:val="center"/>
              <w:rPr>
                <w:ins w:id="1053" w:author="Author"/>
                <w:rFonts w:ascii="Arial" w:hAnsi="Arial" w:cs="Arial"/>
                <w:sz w:val="18"/>
                <w:szCs w:val="18"/>
                <w:lang w:eastAsia="en-GB"/>
              </w:rPr>
            </w:pPr>
            <w:ins w:id="1054" w:author="Author">
              <w:r w:rsidRPr="00A04FE4">
                <w:rPr>
                  <w:rFonts w:ascii="Arial" w:hAnsi="Arial" w:cs="Arial"/>
                  <w:sz w:val="18"/>
                  <w:szCs w:val="18"/>
                  <w:lang w:eastAsia="en-GB"/>
                </w:rPr>
                <w:t>4*fx_high</w:t>
              </w:r>
            </w:ins>
          </w:p>
        </w:tc>
        <w:tc>
          <w:tcPr>
            <w:tcW w:w="1880" w:type="dxa"/>
            <w:noWrap/>
            <w:vAlign w:val="center"/>
            <w:hideMark/>
          </w:tcPr>
          <w:p w14:paraId="261E3AC3" w14:textId="77777777" w:rsidR="00AE7919" w:rsidRPr="00A04FE4" w:rsidRDefault="00AE7919" w:rsidP="00470CE2">
            <w:pPr>
              <w:jc w:val="center"/>
              <w:rPr>
                <w:ins w:id="1055" w:author="Author"/>
                <w:rFonts w:ascii="Arial" w:hAnsi="Arial" w:cs="Arial"/>
                <w:sz w:val="18"/>
                <w:szCs w:val="18"/>
                <w:lang w:eastAsia="en-GB"/>
              </w:rPr>
            </w:pPr>
            <w:ins w:id="1056" w:author="Author">
              <w:r w:rsidRPr="00A04FE4">
                <w:rPr>
                  <w:rFonts w:ascii="Arial" w:hAnsi="Arial" w:cs="Arial"/>
                  <w:sz w:val="18"/>
                  <w:szCs w:val="18"/>
                  <w:lang w:eastAsia="en-GB"/>
                </w:rPr>
                <w:t>4* fy_low</w:t>
              </w:r>
            </w:ins>
          </w:p>
        </w:tc>
        <w:tc>
          <w:tcPr>
            <w:tcW w:w="1960" w:type="dxa"/>
            <w:noWrap/>
            <w:vAlign w:val="center"/>
            <w:hideMark/>
          </w:tcPr>
          <w:p w14:paraId="70C1135E" w14:textId="77777777" w:rsidR="00AE7919" w:rsidRPr="00A04FE4" w:rsidRDefault="00AE7919" w:rsidP="00470CE2">
            <w:pPr>
              <w:jc w:val="center"/>
              <w:rPr>
                <w:ins w:id="1057" w:author="Author"/>
                <w:rFonts w:ascii="Arial" w:hAnsi="Arial" w:cs="Arial"/>
                <w:sz w:val="18"/>
                <w:szCs w:val="18"/>
                <w:lang w:eastAsia="en-GB"/>
              </w:rPr>
            </w:pPr>
            <w:ins w:id="1058" w:author="Author">
              <w:r w:rsidRPr="00A04FE4">
                <w:rPr>
                  <w:rFonts w:ascii="Arial" w:hAnsi="Arial" w:cs="Arial"/>
                  <w:sz w:val="18"/>
                  <w:szCs w:val="18"/>
                  <w:lang w:eastAsia="en-GB"/>
                </w:rPr>
                <w:t>4* fy_high</w:t>
              </w:r>
            </w:ins>
          </w:p>
        </w:tc>
      </w:tr>
      <w:tr w:rsidR="00AE7919" w:rsidRPr="00A04FE4" w14:paraId="765B1B59" w14:textId="77777777" w:rsidTr="00470CE2">
        <w:trPr>
          <w:trHeight w:val="499"/>
          <w:ins w:id="1059" w:author="Author"/>
        </w:trPr>
        <w:tc>
          <w:tcPr>
            <w:tcW w:w="3220" w:type="dxa"/>
            <w:noWrap/>
            <w:vAlign w:val="center"/>
            <w:hideMark/>
          </w:tcPr>
          <w:p w14:paraId="37D742D3" w14:textId="77777777" w:rsidR="00AE7919" w:rsidRPr="00A04FE4" w:rsidRDefault="00AE7919" w:rsidP="00470CE2">
            <w:pPr>
              <w:jc w:val="center"/>
              <w:rPr>
                <w:ins w:id="1060" w:author="Author"/>
                <w:rFonts w:ascii="Arial" w:hAnsi="Arial" w:cs="Arial"/>
                <w:sz w:val="18"/>
                <w:szCs w:val="18"/>
                <w:lang w:eastAsia="en-GB"/>
              </w:rPr>
            </w:pPr>
            <w:ins w:id="1061" w:author="Author">
              <w:r w:rsidRPr="00A04FE4">
                <w:rPr>
                  <w:rFonts w:ascii="Arial" w:hAnsi="Arial" w:cs="Arial"/>
                  <w:sz w:val="18"/>
                  <w:szCs w:val="18"/>
                  <w:lang w:eastAsia="en-GB"/>
                </w:rPr>
                <w:t>4th harmonics frequency limits (MHz)</w:t>
              </w:r>
            </w:ins>
          </w:p>
        </w:tc>
        <w:tc>
          <w:tcPr>
            <w:tcW w:w="1880" w:type="dxa"/>
            <w:noWrap/>
            <w:vAlign w:val="center"/>
            <w:hideMark/>
          </w:tcPr>
          <w:p w14:paraId="582B6407" w14:textId="77777777" w:rsidR="00AE7919" w:rsidRPr="00A04FE4" w:rsidRDefault="00AE7919" w:rsidP="00470CE2">
            <w:pPr>
              <w:jc w:val="center"/>
              <w:rPr>
                <w:ins w:id="1062" w:author="Author"/>
                <w:rFonts w:ascii="Arial" w:hAnsi="Arial" w:cs="Arial"/>
                <w:sz w:val="18"/>
                <w:szCs w:val="18"/>
                <w:lang w:eastAsia="en-GB"/>
              </w:rPr>
            </w:pPr>
            <w:ins w:id="1063" w:author="Author">
              <w:r w:rsidRPr="00A04FE4">
                <w:rPr>
                  <w:rFonts w:ascii="Arial" w:hAnsi="Arial" w:cs="Arial"/>
                  <w:sz w:val="18"/>
                  <w:szCs w:val="18"/>
                  <w:lang w:eastAsia="en-GB"/>
                </w:rPr>
                <w:t>20600</w:t>
              </w:r>
            </w:ins>
          </w:p>
        </w:tc>
        <w:tc>
          <w:tcPr>
            <w:tcW w:w="1960" w:type="dxa"/>
            <w:noWrap/>
            <w:vAlign w:val="center"/>
            <w:hideMark/>
          </w:tcPr>
          <w:p w14:paraId="13A95668" w14:textId="77777777" w:rsidR="00AE7919" w:rsidRPr="00A04FE4" w:rsidRDefault="00AE7919" w:rsidP="00470CE2">
            <w:pPr>
              <w:jc w:val="center"/>
              <w:rPr>
                <w:ins w:id="1064" w:author="Author"/>
                <w:rFonts w:ascii="Arial" w:hAnsi="Arial" w:cs="Arial"/>
                <w:sz w:val="18"/>
                <w:szCs w:val="18"/>
                <w:lang w:eastAsia="en-GB"/>
              </w:rPr>
            </w:pPr>
            <w:ins w:id="1065" w:author="Author">
              <w:r w:rsidRPr="00A04FE4">
                <w:rPr>
                  <w:rFonts w:ascii="Arial" w:hAnsi="Arial" w:cs="Arial"/>
                  <w:sz w:val="18"/>
                  <w:szCs w:val="18"/>
                  <w:lang w:eastAsia="en-GB"/>
                </w:rPr>
                <w:t>23700</w:t>
              </w:r>
            </w:ins>
          </w:p>
        </w:tc>
        <w:tc>
          <w:tcPr>
            <w:tcW w:w="1880" w:type="dxa"/>
            <w:noWrap/>
            <w:vAlign w:val="center"/>
            <w:hideMark/>
          </w:tcPr>
          <w:p w14:paraId="6264A2E7" w14:textId="77777777" w:rsidR="00AE7919" w:rsidRPr="00A04FE4" w:rsidRDefault="00AE7919" w:rsidP="00470CE2">
            <w:pPr>
              <w:jc w:val="center"/>
              <w:rPr>
                <w:ins w:id="1066" w:author="Author"/>
                <w:rFonts w:ascii="Arial" w:hAnsi="Arial" w:cs="Arial"/>
                <w:sz w:val="18"/>
                <w:szCs w:val="18"/>
                <w:lang w:eastAsia="en-GB"/>
              </w:rPr>
            </w:pPr>
            <w:ins w:id="1067" w:author="Author">
              <w:r w:rsidRPr="00A04FE4">
                <w:rPr>
                  <w:rFonts w:ascii="Arial" w:hAnsi="Arial" w:cs="Arial"/>
                  <w:sz w:val="18"/>
                  <w:szCs w:val="18"/>
                  <w:lang w:eastAsia="en-GB"/>
                </w:rPr>
                <w:t>13200</w:t>
              </w:r>
            </w:ins>
          </w:p>
        </w:tc>
        <w:tc>
          <w:tcPr>
            <w:tcW w:w="1960" w:type="dxa"/>
            <w:noWrap/>
            <w:vAlign w:val="center"/>
            <w:hideMark/>
          </w:tcPr>
          <w:p w14:paraId="49CA70ED" w14:textId="77777777" w:rsidR="00AE7919" w:rsidRPr="00A04FE4" w:rsidRDefault="00AE7919" w:rsidP="00470CE2">
            <w:pPr>
              <w:jc w:val="center"/>
              <w:rPr>
                <w:ins w:id="1068" w:author="Author"/>
                <w:rFonts w:ascii="Arial" w:hAnsi="Arial" w:cs="Arial"/>
                <w:sz w:val="18"/>
                <w:szCs w:val="18"/>
                <w:lang w:eastAsia="en-GB"/>
              </w:rPr>
            </w:pPr>
            <w:ins w:id="1069" w:author="Author">
              <w:r w:rsidRPr="00A04FE4">
                <w:rPr>
                  <w:rFonts w:ascii="Arial" w:hAnsi="Arial" w:cs="Arial"/>
                  <w:sz w:val="18"/>
                  <w:szCs w:val="18"/>
                  <w:lang w:eastAsia="en-GB"/>
                </w:rPr>
                <w:t>15200</w:t>
              </w:r>
            </w:ins>
          </w:p>
        </w:tc>
      </w:tr>
      <w:tr w:rsidR="00AE7919" w:rsidRPr="00A04FE4" w14:paraId="49DD97B3" w14:textId="77777777" w:rsidTr="00470CE2">
        <w:trPr>
          <w:trHeight w:val="499"/>
          <w:ins w:id="1070" w:author="Author"/>
        </w:trPr>
        <w:tc>
          <w:tcPr>
            <w:tcW w:w="3220" w:type="dxa"/>
            <w:noWrap/>
            <w:vAlign w:val="center"/>
            <w:hideMark/>
          </w:tcPr>
          <w:p w14:paraId="20350AB6" w14:textId="77777777" w:rsidR="00AE7919" w:rsidRPr="00A04FE4" w:rsidRDefault="00AE7919" w:rsidP="00470CE2">
            <w:pPr>
              <w:jc w:val="center"/>
              <w:rPr>
                <w:ins w:id="1071" w:author="Author"/>
                <w:rFonts w:ascii="Arial" w:hAnsi="Arial" w:cs="Arial"/>
                <w:sz w:val="18"/>
                <w:szCs w:val="18"/>
                <w:lang w:eastAsia="en-GB"/>
              </w:rPr>
            </w:pPr>
            <w:ins w:id="1072" w:author="Author">
              <w:r w:rsidRPr="00A04FE4">
                <w:rPr>
                  <w:rFonts w:ascii="Arial" w:hAnsi="Arial" w:cs="Arial"/>
                  <w:sz w:val="18"/>
                  <w:szCs w:val="18"/>
                  <w:lang w:eastAsia="en-GB"/>
                </w:rPr>
                <w:t>5th harmonics frequency limits</w:t>
              </w:r>
            </w:ins>
          </w:p>
        </w:tc>
        <w:tc>
          <w:tcPr>
            <w:tcW w:w="1880" w:type="dxa"/>
            <w:noWrap/>
            <w:vAlign w:val="center"/>
            <w:hideMark/>
          </w:tcPr>
          <w:p w14:paraId="2DE8B8D1" w14:textId="77777777" w:rsidR="00AE7919" w:rsidRPr="00A04FE4" w:rsidRDefault="00AE7919" w:rsidP="00470CE2">
            <w:pPr>
              <w:jc w:val="center"/>
              <w:rPr>
                <w:ins w:id="1073" w:author="Author"/>
                <w:rFonts w:ascii="Arial" w:hAnsi="Arial" w:cs="Arial"/>
                <w:sz w:val="18"/>
                <w:szCs w:val="18"/>
                <w:lang w:eastAsia="en-GB"/>
              </w:rPr>
            </w:pPr>
            <w:ins w:id="1074" w:author="Author">
              <w:r w:rsidRPr="00A04FE4">
                <w:rPr>
                  <w:rFonts w:ascii="Arial" w:hAnsi="Arial" w:cs="Arial"/>
                  <w:sz w:val="18"/>
                  <w:szCs w:val="18"/>
                  <w:lang w:eastAsia="en-GB"/>
                </w:rPr>
                <w:t>5*fx_low</w:t>
              </w:r>
            </w:ins>
          </w:p>
        </w:tc>
        <w:tc>
          <w:tcPr>
            <w:tcW w:w="1960" w:type="dxa"/>
            <w:noWrap/>
            <w:vAlign w:val="center"/>
            <w:hideMark/>
          </w:tcPr>
          <w:p w14:paraId="5406F574" w14:textId="77777777" w:rsidR="00AE7919" w:rsidRPr="00A04FE4" w:rsidRDefault="00AE7919" w:rsidP="00470CE2">
            <w:pPr>
              <w:jc w:val="center"/>
              <w:rPr>
                <w:ins w:id="1075" w:author="Author"/>
                <w:rFonts w:ascii="Arial" w:hAnsi="Arial" w:cs="Arial"/>
                <w:sz w:val="18"/>
                <w:szCs w:val="18"/>
                <w:lang w:eastAsia="en-GB"/>
              </w:rPr>
            </w:pPr>
            <w:ins w:id="1076" w:author="Author">
              <w:r w:rsidRPr="00A04FE4">
                <w:rPr>
                  <w:rFonts w:ascii="Arial" w:hAnsi="Arial" w:cs="Arial"/>
                  <w:sz w:val="18"/>
                  <w:szCs w:val="18"/>
                  <w:lang w:eastAsia="en-GB"/>
                </w:rPr>
                <w:t>5*fx_high</w:t>
              </w:r>
            </w:ins>
          </w:p>
        </w:tc>
        <w:tc>
          <w:tcPr>
            <w:tcW w:w="1880" w:type="dxa"/>
            <w:noWrap/>
            <w:vAlign w:val="center"/>
            <w:hideMark/>
          </w:tcPr>
          <w:p w14:paraId="2A034094" w14:textId="77777777" w:rsidR="00AE7919" w:rsidRPr="00A04FE4" w:rsidRDefault="00AE7919" w:rsidP="00470CE2">
            <w:pPr>
              <w:jc w:val="center"/>
              <w:rPr>
                <w:ins w:id="1077" w:author="Author"/>
                <w:rFonts w:ascii="Arial" w:hAnsi="Arial" w:cs="Arial"/>
                <w:sz w:val="18"/>
                <w:szCs w:val="18"/>
                <w:lang w:eastAsia="en-GB"/>
              </w:rPr>
            </w:pPr>
            <w:ins w:id="1078" w:author="Author">
              <w:r w:rsidRPr="00A04FE4">
                <w:rPr>
                  <w:rFonts w:ascii="Arial" w:hAnsi="Arial" w:cs="Arial"/>
                  <w:sz w:val="18"/>
                  <w:szCs w:val="18"/>
                  <w:lang w:eastAsia="en-GB"/>
                </w:rPr>
                <w:t>5* fy_low</w:t>
              </w:r>
            </w:ins>
          </w:p>
        </w:tc>
        <w:tc>
          <w:tcPr>
            <w:tcW w:w="1960" w:type="dxa"/>
            <w:noWrap/>
            <w:vAlign w:val="center"/>
            <w:hideMark/>
          </w:tcPr>
          <w:p w14:paraId="59D134A6" w14:textId="77777777" w:rsidR="00AE7919" w:rsidRPr="00A04FE4" w:rsidRDefault="00AE7919" w:rsidP="00470CE2">
            <w:pPr>
              <w:jc w:val="center"/>
              <w:rPr>
                <w:ins w:id="1079" w:author="Author"/>
                <w:rFonts w:ascii="Arial" w:hAnsi="Arial" w:cs="Arial"/>
                <w:sz w:val="18"/>
                <w:szCs w:val="18"/>
                <w:lang w:eastAsia="en-GB"/>
              </w:rPr>
            </w:pPr>
            <w:ins w:id="1080" w:author="Author">
              <w:r w:rsidRPr="00A04FE4">
                <w:rPr>
                  <w:rFonts w:ascii="Arial" w:hAnsi="Arial" w:cs="Arial"/>
                  <w:sz w:val="18"/>
                  <w:szCs w:val="18"/>
                  <w:lang w:eastAsia="en-GB"/>
                </w:rPr>
                <w:t>5* fy_high</w:t>
              </w:r>
            </w:ins>
          </w:p>
        </w:tc>
      </w:tr>
      <w:tr w:rsidR="00AE7919" w:rsidRPr="00A04FE4" w14:paraId="3F35FC93" w14:textId="77777777" w:rsidTr="00470CE2">
        <w:trPr>
          <w:trHeight w:val="499"/>
          <w:ins w:id="1081" w:author="Author"/>
        </w:trPr>
        <w:tc>
          <w:tcPr>
            <w:tcW w:w="3220" w:type="dxa"/>
            <w:noWrap/>
            <w:vAlign w:val="center"/>
            <w:hideMark/>
          </w:tcPr>
          <w:p w14:paraId="55118E3C" w14:textId="77777777" w:rsidR="00AE7919" w:rsidRPr="00A04FE4" w:rsidRDefault="00AE7919" w:rsidP="00470CE2">
            <w:pPr>
              <w:jc w:val="center"/>
              <w:rPr>
                <w:ins w:id="1082" w:author="Author"/>
                <w:rFonts w:ascii="Arial" w:hAnsi="Arial" w:cs="Arial"/>
                <w:sz w:val="18"/>
                <w:szCs w:val="18"/>
                <w:lang w:eastAsia="en-GB"/>
              </w:rPr>
            </w:pPr>
            <w:ins w:id="1083" w:author="Author">
              <w:r w:rsidRPr="00A04FE4">
                <w:rPr>
                  <w:rFonts w:ascii="Arial" w:hAnsi="Arial" w:cs="Arial"/>
                  <w:sz w:val="18"/>
                  <w:szCs w:val="18"/>
                  <w:lang w:eastAsia="en-GB"/>
                </w:rPr>
                <w:t>5th harmonics frequency limits (MHz)</w:t>
              </w:r>
            </w:ins>
          </w:p>
        </w:tc>
        <w:tc>
          <w:tcPr>
            <w:tcW w:w="1880" w:type="dxa"/>
            <w:noWrap/>
            <w:vAlign w:val="center"/>
            <w:hideMark/>
          </w:tcPr>
          <w:p w14:paraId="1D8A7654" w14:textId="77777777" w:rsidR="00AE7919" w:rsidRPr="00A04FE4" w:rsidRDefault="00AE7919" w:rsidP="00470CE2">
            <w:pPr>
              <w:jc w:val="center"/>
              <w:rPr>
                <w:ins w:id="1084" w:author="Author"/>
                <w:rFonts w:ascii="Arial" w:hAnsi="Arial" w:cs="Arial"/>
                <w:sz w:val="18"/>
                <w:szCs w:val="18"/>
                <w:lang w:eastAsia="en-GB"/>
              </w:rPr>
            </w:pPr>
            <w:ins w:id="1085" w:author="Author">
              <w:r w:rsidRPr="00A04FE4">
                <w:rPr>
                  <w:rFonts w:ascii="Arial" w:hAnsi="Arial" w:cs="Arial"/>
                  <w:sz w:val="18"/>
                  <w:szCs w:val="18"/>
                  <w:lang w:eastAsia="en-GB"/>
                </w:rPr>
                <w:t>25750</w:t>
              </w:r>
            </w:ins>
          </w:p>
        </w:tc>
        <w:tc>
          <w:tcPr>
            <w:tcW w:w="1960" w:type="dxa"/>
            <w:noWrap/>
            <w:vAlign w:val="center"/>
            <w:hideMark/>
          </w:tcPr>
          <w:p w14:paraId="63EA48E2" w14:textId="77777777" w:rsidR="00AE7919" w:rsidRPr="00A04FE4" w:rsidRDefault="00AE7919" w:rsidP="00470CE2">
            <w:pPr>
              <w:jc w:val="center"/>
              <w:rPr>
                <w:ins w:id="1086" w:author="Author"/>
                <w:rFonts w:ascii="Arial" w:hAnsi="Arial" w:cs="Arial"/>
                <w:sz w:val="18"/>
                <w:szCs w:val="18"/>
                <w:lang w:eastAsia="en-GB"/>
              </w:rPr>
            </w:pPr>
            <w:ins w:id="1087" w:author="Author">
              <w:r w:rsidRPr="00A04FE4">
                <w:rPr>
                  <w:rFonts w:ascii="Arial" w:hAnsi="Arial" w:cs="Arial"/>
                  <w:sz w:val="18"/>
                  <w:szCs w:val="18"/>
                  <w:lang w:eastAsia="en-GB"/>
                </w:rPr>
                <w:t>29625</w:t>
              </w:r>
            </w:ins>
          </w:p>
        </w:tc>
        <w:tc>
          <w:tcPr>
            <w:tcW w:w="1880" w:type="dxa"/>
            <w:noWrap/>
            <w:vAlign w:val="center"/>
            <w:hideMark/>
          </w:tcPr>
          <w:p w14:paraId="2DFAF42C" w14:textId="77777777" w:rsidR="00AE7919" w:rsidRPr="00A04FE4" w:rsidRDefault="00AE7919" w:rsidP="00470CE2">
            <w:pPr>
              <w:jc w:val="center"/>
              <w:rPr>
                <w:ins w:id="1088" w:author="Author"/>
                <w:rFonts w:ascii="Arial" w:hAnsi="Arial" w:cs="Arial"/>
                <w:sz w:val="18"/>
                <w:szCs w:val="18"/>
                <w:lang w:eastAsia="en-GB"/>
              </w:rPr>
            </w:pPr>
            <w:ins w:id="1089" w:author="Author">
              <w:r w:rsidRPr="00A04FE4">
                <w:rPr>
                  <w:rFonts w:ascii="Arial" w:hAnsi="Arial" w:cs="Arial"/>
                  <w:sz w:val="18"/>
                  <w:szCs w:val="18"/>
                  <w:lang w:eastAsia="en-GB"/>
                </w:rPr>
                <w:t>16500</w:t>
              </w:r>
            </w:ins>
          </w:p>
        </w:tc>
        <w:tc>
          <w:tcPr>
            <w:tcW w:w="1960" w:type="dxa"/>
            <w:noWrap/>
            <w:vAlign w:val="center"/>
            <w:hideMark/>
          </w:tcPr>
          <w:p w14:paraId="0F760F4F" w14:textId="77777777" w:rsidR="00AE7919" w:rsidRPr="00A04FE4" w:rsidRDefault="00AE7919" w:rsidP="00470CE2">
            <w:pPr>
              <w:jc w:val="center"/>
              <w:rPr>
                <w:ins w:id="1090" w:author="Author"/>
                <w:rFonts w:ascii="Arial" w:hAnsi="Arial" w:cs="Arial"/>
                <w:sz w:val="18"/>
                <w:szCs w:val="18"/>
                <w:lang w:eastAsia="en-GB"/>
              </w:rPr>
            </w:pPr>
            <w:ins w:id="1091" w:author="Author">
              <w:r w:rsidRPr="00A04FE4">
                <w:rPr>
                  <w:rFonts w:ascii="Arial" w:hAnsi="Arial" w:cs="Arial"/>
                  <w:sz w:val="18"/>
                  <w:szCs w:val="18"/>
                  <w:lang w:eastAsia="en-GB"/>
                </w:rPr>
                <w:t>19000</w:t>
              </w:r>
            </w:ins>
          </w:p>
        </w:tc>
      </w:tr>
      <w:tr w:rsidR="00AE7919" w:rsidRPr="00A04FE4" w14:paraId="418B3046" w14:textId="77777777" w:rsidTr="00470CE2">
        <w:trPr>
          <w:trHeight w:val="499"/>
          <w:ins w:id="1092" w:author="Author"/>
        </w:trPr>
        <w:tc>
          <w:tcPr>
            <w:tcW w:w="3220" w:type="dxa"/>
            <w:noWrap/>
            <w:vAlign w:val="center"/>
            <w:hideMark/>
          </w:tcPr>
          <w:p w14:paraId="15277A0F" w14:textId="77777777" w:rsidR="00AE7919" w:rsidRPr="00A04FE4" w:rsidRDefault="00AE7919" w:rsidP="00470CE2">
            <w:pPr>
              <w:jc w:val="center"/>
              <w:rPr>
                <w:ins w:id="1093" w:author="Author"/>
                <w:rFonts w:ascii="Arial" w:hAnsi="Arial" w:cs="Arial"/>
                <w:sz w:val="18"/>
                <w:szCs w:val="18"/>
                <w:lang w:eastAsia="en-GB"/>
              </w:rPr>
            </w:pPr>
            <w:ins w:id="1094"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order IMD products</w:t>
              </w:r>
            </w:ins>
          </w:p>
        </w:tc>
        <w:tc>
          <w:tcPr>
            <w:tcW w:w="1880" w:type="dxa"/>
            <w:noWrap/>
            <w:vAlign w:val="center"/>
            <w:hideMark/>
          </w:tcPr>
          <w:p w14:paraId="26823F15" w14:textId="77777777" w:rsidR="00AE7919" w:rsidRPr="00A04FE4" w:rsidRDefault="00AE7919" w:rsidP="00470CE2">
            <w:pPr>
              <w:jc w:val="center"/>
              <w:rPr>
                <w:ins w:id="1095" w:author="Author"/>
                <w:rFonts w:ascii="Arial" w:hAnsi="Arial" w:cs="Arial"/>
                <w:sz w:val="18"/>
                <w:szCs w:val="18"/>
                <w:lang w:eastAsia="en-GB"/>
              </w:rPr>
            </w:pPr>
            <w:ins w:id="1096" w:author="Author">
              <w:r w:rsidRPr="00A04FE4">
                <w:rPr>
                  <w:rFonts w:ascii="Arial" w:hAnsi="Arial" w:cs="Arial"/>
                  <w:sz w:val="18"/>
                  <w:szCs w:val="18"/>
                  <w:lang w:eastAsia="en-GB"/>
                </w:rPr>
                <w:t>|fy_low – fx_high|</w:t>
              </w:r>
            </w:ins>
          </w:p>
        </w:tc>
        <w:tc>
          <w:tcPr>
            <w:tcW w:w="1960" w:type="dxa"/>
            <w:noWrap/>
            <w:vAlign w:val="center"/>
            <w:hideMark/>
          </w:tcPr>
          <w:p w14:paraId="6DBAD3DB" w14:textId="77777777" w:rsidR="00AE7919" w:rsidRPr="00A04FE4" w:rsidRDefault="00AE7919" w:rsidP="00470CE2">
            <w:pPr>
              <w:jc w:val="center"/>
              <w:rPr>
                <w:ins w:id="1097" w:author="Author"/>
                <w:rFonts w:ascii="Arial" w:hAnsi="Arial" w:cs="Arial"/>
                <w:sz w:val="18"/>
                <w:szCs w:val="18"/>
                <w:lang w:eastAsia="en-GB"/>
              </w:rPr>
            </w:pPr>
            <w:ins w:id="1098" w:author="Author">
              <w:r w:rsidRPr="00A04FE4">
                <w:rPr>
                  <w:rFonts w:ascii="Arial" w:hAnsi="Arial" w:cs="Arial"/>
                  <w:sz w:val="18"/>
                  <w:szCs w:val="18"/>
                  <w:lang w:eastAsia="en-GB"/>
                </w:rPr>
                <w:t>|fy_high – fx_low|</w:t>
              </w:r>
            </w:ins>
          </w:p>
        </w:tc>
        <w:tc>
          <w:tcPr>
            <w:tcW w:w="1880" w:type="dxa"/>
            <w:noWrap/>
            <w:vAlign w:val="center"/>
            <w:hideMark/>
          </w:tcPr>
          <w:p w14:paraId="335E607C" w14:textId="77777777" w:rsidR="00AE7919" w:rsidRPr="00A04FE4" w:rsidRDefault="00AE7919" w:rsidP="00470CE2">
            <w:pPr>
              <w:jc w:val="center"/>
              <w:rPr>
                <w:ins w:id="1099" w:author="Author"/>
                <w:rFonts w:ascii="Arial" w:hAnsi="Arial" w:cs="Arial"/>
                <w:sz w:val="18"/>
                <w:szCs w:val="18"/>
                <w:lang w:eastAsia="en-GB"/>
              </w:rPr>
            </w:pPr>
            <w:ins w:id="1100" w:author="Author">
              <w:r w:rsidRPr="00A04FE4">
                <w:rPr>
                  <w:rFonts w:ascii="Arial" w:hAnsi="Arial" w:cs="Arial"/>
                  <w:sz w:val="18"/>
                  <w:szCs w:val="18"/>
                  <w:lang w:eastAsia="en-GB"/>
                </w:rPr>
                <w:t>|fy_low + fx_low|</w:t>
              </w:r>
            </w:ins>
          </w:p>
        </w:tc>
        <w:tc>
          <w:tcPr>
            <w:tcW w:w="1960" w:type="dxa"/>
            <w:noWrap/>
            <w:vAlign w:val="center"/>
            <w:hideMark/>
          </w:tcPr>
          <w:p w14:paraId="46A84C7D" w14:textId="77777777" w:rsidR="00AE7919" w:rsidRPr="00A04FE4" w:rsidRDefault="00AE7919" w:rsidP="00470CE2">
            <w:pPr>
              <w:jc w:val="center"/>
              <w:rPr>
                <w:ins w:id="1101" w:author="Author"/>
                <w:rFonts w:ascii="Arial" w:hAnsi="Arial" w:cs="Arial"/>
                <w:sz w:val="18"/>
                <w:szCs w:val="18"/>
                <w:lang w:eastAsia="en-GB"/>
              </w:rPr>
            </w:pPr>
            <w:ins w:id="1102" w:author="Author">
              <w:r w:rsidRPr="00A04FE4">
                <w:rPr>
                  <w:rFonts w:ascii="Arial" w:hAnsi="Arial" w:cs="Arial"/>
                  <w:sz w:val="18"/>
                  <w:szCs w:val="18"/>
                  <w:lang w:eastAsia="en-GB"/>
                </w:rPr>
                <w:t>|fy_high + fx_high|</w:t>
              </w:r>
            </w:ins>
          </w:p>
        </w:tc>
      </w:tr>
      <w:tr w:rsidR="00AE7919" w:rsidRPr="00A04FE4" w14:paraId="6EE77F60" w14:textId="77777777" w:rsidTr="00470CE2">
        <w:trPr>
          <w:trHeight w:val="499"/>
          <w:ins w:id="1103" w:author="Author"/>
        </w:trPr>
        <w:tc>
          <w:tcPr>
            <w:tcW w:w="3220" w:type="dxa"/>
            <w:noWrap/>
            <w:vAlign w:val="center"/>
            <w:hideMark/>
          </w:tcPr>
          <w:p w14:paraId="13C7D79B" w14:textId="77777777" w:rsidR="00AE7919" w:rsidRPr="00A04FE4" w:rsidRDefault="00AE7919" w:rsidP="00470CE2">
            <w:pPr>
              <w:jc w:val="center"/>
              <w:rPr>
                <w:ins w:id="1104" w:author="Author"/>
                <w:rFonts w:ascii="Arial" w:hAnsi="Arial" w:cs="Arial"/>
                <w:sz w:val="18"/>
                <w:szCs w:val="18"/>
                <w:lang w:eastAsia="en-GB"/>
              </w:rPr>
            </w:pPr>
            <w:ins w:id="1105" w:author="Author">
              <w:r w:rsidRPr="00A04FE4">
                <w:rPr>
                  <w:rFonts w:ascii="Arial" w:hAnsi="Arial" w:cs="Arial"/>
                  <w:sz w:val="18"/>
                  <w:szCs w:val="18"/>
                  <w:lang w:eastAsia="en-GB"/>
                </w:rPr>
                <w:t>IMD frequency limits (MHz)</w:t>
              </w:r>
            </w:ins>
          </w:p>
        </w:tc>
        <w:tc>
          <w:tcPr>
            <w:tcW w:w="1880" w:type="dxa"/>
            <w:noWrap/>
            <w:vAlign w:val="center"/>
            <w:hideMark/>
          </w:tcPr>
          <w:p w14:paraId="74A7178B" w14:textId="77777777" w:rsidR="00AE7919" w:rsidRPr="00A04FE4" w:rsidRDefault="00AE7919" w:rsidP="00470CE2">
            <w:pPr>
              <w:jc w:val="center"/>
              <w:rPr>
                <w:ins w:id="1106" w:author="Author"/>
                <w:rFonts w:ascii="Arial" w:hAnsi="Arial" w:cs="Arial"/>
                <w:sz w:val="18"/>
                <w:szCs w:val="18"/>
                <w:lang w:eastAsia="en-GB"/>
              </w:rPr>
            </w:pPr>
            <w:ins w:id="1107" w:author="Author">
              <w:r w:rsidRPr="00A04FE4">
                <w:rPr>
                  <w:rFonts w:ascii="Arial" w:hAnsi="Arial" w:cs="Arial"/>
                  <w:sz w:val="18"/>
                  <w:szCs w:val="18"/>
                  <w:lang w:eastAsia="en-GB"/>
                </w:rPr>
                <w:t>2625</w:t>
              </w:r>
            </w:ins>
          </w:p>
        </w:tc>
        <w:tc>
          <w:tcPr>
            <w:tcW w:w="1960" w:type="dxa"/>
            <w:noWrap/>
            <w:vAlign w:val="center"/>
            <w:hideMark/>
          </w:tcPr>
          <w:p w14:paraId="493F1F37" w14:textId="77777777" w:rsidR="00AE7919" w:rsidRPr="00A04FE4" w:rsidRDefault="00AE7919" w:rsidP="00470CE2">
            <w:pPr>
              <w:jc w:val="center"/>
              <w:rPr>
                <w:ins w:id="1108" w:author="Author"/>
                <w:rFonts w:ascii="Arial" w:hAnsi="Arial" w:cs="Arial"/>
                <w:sz w:val="18"/>
                <w:szCs w:val="18"/>
                <w:lang w:eastAsia="en-GB"/>
              </w:rPr>
            </w:pPr>
            <w:ins w:id="1109" w:author="Author">
              <w:r w:rsidRPr="00A04FE4">
                <w:rPr>
                  <w:rFonts w:ascii="Arial" w:hAnsi="Arial" w:cs="Arial"/>
                  <w:sz w:val="18"/>
                  <w:szCs w:val="18"/>
                  <w:lang w:eastAsia="en-GB"/>
                </w:rPr>
                <w:t>1350</w:t>
              </w:r>
            </w:ins>
          </w:p>
        </w:tc>
        <w:tc>
          <w:tcPr>
            <w:tcW w:w="1880" w:type="dxa"/>
            <w:noWrap/>
            <w:vAlign w:val="center"/>
            <w:hideMark/>
          </w:tcPr>
          <w:p w14:paraId="159D543B" w14:textId="77777777" w:rsidR="00AE7919" w:rsidRPr="00A04FE4" w:rsidRDefault="00AE7919" w:rsidP="00470CE2">
            <w:pPr>
              <w:jc w:val="center"/>
              <w:rPr>
                <w:ins w:id="1110" w:author="Author"/>
                <w:rFonts w:ascii="Arial" w:hAnsi="Arial" w:cs="Arial"/>
                <w:sz w:val="18"/>
                <w:szCs w:val="18"/>
                <w:lang w:eastAsia="en-GB"/>
              </w:rPr>
            </w:pPr>
            <w:ins w:id="1111" w:author="Author">
              <w:r w:rsidRPr="00A04FE4">
                <w:rPr>
                  <w:rFonts w:ascii="Arial" w:hAnsi="Arial" w:cs="Arial"/>
                  <w:sz w:val="18"/>
                  <w:szCs w:val="18"/>
                  <w:lang w:eastAsia="en-GB"/>
                </w:rPr>
                <w:t>8450</w:t>
              </w:r>
            </w:ins>
          </w:p>
        </w:tc>
        <w:tc>
          <w:tcPr>
            <w:tcW w:w="1960" w:type="dxa"/>
            <w:noWrap/>
            <w:vAlign w:val="center"/>
            <w:hideMark/>
          </w:tcPr>
          <w:p w14:paraId="4FB50757" w14:textId="77777777" w:rsidR="00AE7919" w:rsidRPr="00A04FE4" w:rsidRDefault="00AE7919" w:rsidP="00470CE2">
            <w:pPr>
              <w:jc w:val="center"/>
              <w:rPr>
                <w:ins w:id="1112" w:author="Author"/>
                <w:rFonts w:ascii="Arial" w:hAnsi="Arial" w:cs="Arial"/>
                <w:sz w:val="18"/>
                <w:szCs w:val="18"/>
                <w:lang w:eastAsia="en-GB"/>
              </w:rPr>
            </w:pPr>
            <w:ins w:id="1113" w:author="Author">
              <w:r w:rsidRPr="00A04FE4">
                <w:rPr>
                  <w:rFonts w:ascii="Arial" w:hAnsi="Arial" w:cs="Arial"/>
                  <w:sz w:val="18"/>
                  <w:szCs w:val="18"/>
                  <w:lang w:eastAsia="en-GB"/>
                </w:rPr>
                <w:t>9725</w:t>
              </w:r>
            </w:ins>
          </w:p>
        </w:tc>
      </w:tr>
      <w:tr w:rsidR="00AE7919" w:rsidRPr="00A04FE4" w14:paraId="6BB51449" w14:textId="77777777" w:rsidTr="00470CE2">
        <w:trPr>
          <w:trHeight w:val="499"/>
          <w:ins w:id="1114" w:author="Author"/>
        </w:trPr>
        <w:tc>
          <w:tcPr>
            <w:tcW w:w="3220" w:type="dxa"/>
            <w:noWrap/>
            <w:vAlign w:val="center"/>
            <w:hideMark/>
          </w:tcPr>
          <w:p w14:paraId="420E7FDC" w14:textId="77777777" w:rsidR="00AE7919" w:rsidRPr="00A04FE4" w:rsidRDefault="00AE7919" w:rsidP="00470CE2">
            <w:pPr>
              <w:jc w:val="center"/>
              <w:rPr>
                <w:ins w:id="1115" w:author="Author"/>
                <w:rFonts w:ascii="Arial" w:hAnsi="Arial" w:cs="Arial"/>
                <w:sz w:val="18"/>
                <w:szCs w:val="18"/>
                <w:lang w:eastAsia="en-GB"/>
              </w:rPr>
            </w:pPr>
            <w:ins w:id="1116" w:author="Author">
              <w:r w:rsidRPr="00A04FE4">
                <w:rPr>
                  <w:rFonts w:ascii="Arial" w:hAnsi="Arial" w:cs="Arial"/>
                  <w:sz w:val="18"/>
                  <w:szCs w:val="18"/>
                  <w:lang w:eastAsia="en-GB"/>
                </w:rPr>
                <w:t>Two-tone 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order IMD products</w:t>
              </w:r>
            </w:ins>
          </w:p>
        </w:tc>
        <w:tc>
          <w:tcPr>
            <w:tcW w:w="1880" w:type="dxa"/>
            <w:noWrap/>
            <w:vAlign w:val="center"/>
            <w:hideMark/>
          </w:tcPr>
          <w:p w14:paraId="414BE9AC" w14:textId="77777777" w:rsidR="00AE7919" w:rsidRPr="00A04FE4" w:rsidRDefault="00AE7919" w:rsidP="00470CE2">
            <w:pPr>
              <w:jc w:val="center"/>
              <w:rPr>
                <w:ins w:id="1117" w:author="Author"/>
                <w:rFonts w:ascii="Arial" w:hAnsi="Arial" w:cs="Arial"/>
                <w:sz w:val="18"/>
                <w:szCs w:val="18"/>
                <w:lang w:eastAsia="en-GB"/>
              </w:rPr>
            </w:pPr>
            <w:ins w:id="1118" w:author="Author">
              <w:r w:rsidRPr="00A04FE4">
                <w:rPr>
                  <w:rFonts w:ascii="Arial" w:hAnsi="Arial" w:cs="Arial"/>
                  <w:sz w:val="18"/>
                  <w:szCs w:val="18"/>
                  <w:lang w:eastAsia="en-GB"/>
                </w:rPr>
                <w:t>|2*fx_low – fy_high|</w:t>
              </w:r>
            </w:ins>
          </w:p>
        </w:tc>
        <w:tc>
          <w:tcPr>
            <w:tcW w:w="1960" w:type="dxa"/>
            <w:noWrap/>
            <w:vAlign w:val="center"/>
            <w:hideMark/>
          </w:tcPr>
          <w:p w14:paraId="185041A8" w14:textId="77777777" w:rsidR="00AE7919" w:rsidRPr="00A04FE4" w:rsidRDefault="00AE7919" w:rsidP="00470CE2">
            <w:pPr>
              <w:jc w:val="center"/>
              <w:rPr>
                <w:ins w:id="1119" w:author="Author"/>
                <w:rFonts w:ascii="Arial" w:hAnsi="Arial" w:cs="Arial"/>
                <w:sz w:val="18"/>
                <w:szCs w:val="18"/>
                <w:lang w:eastAsia="en-GB"/>
              </w:rPr>
            </w:pPr>
            <w:ins w:id="1120" w:author="Author">
              <w:r w:rsidRPr="00A04FE4">
                <w:rPr>
                  <w:rFonts w:ascii="Arial" w:hAnsi="Arial" w:cs="Arial"/>
                  <w:sz w:val="18"/>
                  <w:szCs w:val="18"/>
                  <w:lang w:eastAsia="en-GB"/>
                </w:rPr>
                <w:t>|2*fx_high – fy_low|</w:t>
              </w:r>
            </w:ins>
          </w:p>
        </w:tc>
        <w:tc>
          <w:tcPr>
            <w:tcW w:w="1880" w:type="dxa"/>
            <w:noWrap/>
            <w:vAlign w:val="center"/>
            <w:hideMark/>
          </w:tcPr>
          <w:p w14:paraId="59F37929" w14:textId="77777777" w:rsidR="00AE7919" w:rsidRPr="00A04FE4" w:rsidRDefault="00AE7919" w:rsidP="00470CE2">
            <w:pPr>
              <w:jc w:val="center"/>
              <w:rPr>
                <w:ins w:id="1121" w:author="Author"/>
                <w:rFonts w:ascii="Arial" w:hAnsi="Arial" w:cs="Arial"/>
                <w:sz w:val="18"/>
                <w:szCs w:val="18"/>
                <w:lang w:eastAsia="en-GB"/>
              </w:rPr>
            </w:pPr>
            <w:ins w:id="1122" w:author="Author">
              <w:r w:rsidRPr="00A04FE4">
                <w:rPr>
                  <w:rFonts w:ascii="Arial" w:hAnsi="Arial" w:cs="Arial"/>
                  <w:sz w:val="18"/>
                  <w:szCs w:val="18"/>
                  <w:lang w:eastAsia="en-GB"/>
                </w:rPr>
                <w:t>|2*fy_low – fx_high|</w:t>
              </w:r>
            </w:ins>
          </w:p>
        </w:tc>
        <w:tc>
          <w:tcPr>
            <w:tcW w:w="1960" w:type="dxa"/>
            <w:noWrap/>
            <w:vAlign w:val="center"/>
            <w:hideMark/>
          </w:tcPr>
          <w:p w14:paraId="6C7BFD66" w14:textId="77777777" w:rsidR="00AE7919" w:rsidRPr="00A04FE4" w:rsidRDefault="00AE7919" w:rsidP="00470CE2">
            <w:pPr>
              <w:jc w:val="center"/>
              <w:rPr>
                <w:ins w:id="1123" w:author="Author"/>
                <w:rFonts w:ascii="Arial" w:hAnsi="Arial" w:cs="Arial"/>
                <w:sz w:val="18"/>
                <w:szCs w:val="18"/>
                <w:lang w:eastAsia="en-GB"/>
              </w:rPr>
            </w:pPr>
            <w:ins w:id="1124" w:author="Author">
              <w:r w:rsidRPr="00A04FE4">
                <w:rPr>
                  <w:rFonts w:ascii="Arial" w:hAnsi="Arial" w:cs="Arial"/>
                  <w:sz w:val="18"/>
                  <w:szCs w:val="18"/>
                  <w:lang w:eastAsia="en-GB"/>
                </w:rPr>
                <w:t>|2*fy_high – fx_low|</w:t>
              </w:r>
            </w:ins>
          </w:p>
        </w:tc>
      </w:tr>
      <w:tr w:rsidR="00AE7919" w:rsidRPr="00A04FE4" w14:paraId="1C3F6D30" w14:textId="77777777" w:rsidTr="00470CE2">
        <w:trPr>
          <w:trHeight w:val="499"/>
          <w:ins w:id="1125" w:author="Author"/>
        </w:trPr>
        <w:tc>
          <w:tcPr>
            <w:tcW w:w="3220" w:type="dxa"/>
            <w:noWrap/>
            <w:vAlign w:val="center"/>
            <w:hideMark/>
          </w:tcPr>
          <w:p w14:paraId="1CD81375" w14:textId="77777777" w:rsidR="00AE7919" w:rsidRPr="00A04FE4" w:rsidRDefault="00AE7919" w:rsidP="00470CE2">
            <w:pPr>
              <w:jc w:val="center"/>
              <w:rPr>
                <w:ins w:id="1126" w:author="Author"/>
                <w:rFonts w:ascii="Arial" w:hAnsi="Arial" w:cs="Arial"/>
                <w:sz w:val="18"/>
                <w:szCs w:val="18"/>
                <w:lang w:eastAsia="en-GB"/>
              </w:rPr>
            </w:pPr>
            <w:ins w:id="1127" w:author="Author">
              <w:r w:rsidRPr="00A04FE4">
                <w:rPr>
                  <w:rFonts w:ascii="Arial" w:hAnsi="Arial" w:cs="Arial"/>
                  <w:sz w:val="18"/>
                  <w:szCs w:val="18"/>
                  <w:lang w:eastAsia="en-GB"/>
                </w:rPr>
                <w:t>IMD frequency limits (MHz)</w:t>
              </w:r>
            </w:ins>
          </w:p>
        </w:tc>
        <w:tc>
          <w:tcPr>
            <w:tcW w:w="1880" w:type="dxa"/>
            <w:noWrap/>
            <w:vAlign w:val="center"/>
            <w:hideMark/>
          </w:tcPr>
          <w:p w14:paraId="286F2860" w14:textId="77777777" w:rsidR="00AE7919" w:rsidRPr="00A04FE4" w:rsidRDefault="00AE7919" w:rsidP="00470CE2">
            <w:pPr>
              <w:jc w:val="center"/>
              <w:rPr>
                <w:ins w:id="1128" w:author="Author"/>
                <w:rFonts w:ascii="Arial" w:hAnsi="Arial" w:cs="Arial"/>
                <w:sz w:val="18"/>
                <w:szCs w:val="18"/>
                <w:lang w:eastAsia="en-GB"/>
              </w:rPr>
            </w:pPr>
            <w:ins w:id="1129" w:author="Author">
              <w:r w:rsidRPr="00A04FE4">
                <w:rPr>
                  <w:rFonts w:ascii="Arial" w:hAnsi="Arial" w:cs="Arial"/>
                  <w:sz w:val="18"/>
                  <w:szCs w:val="18"/>
                  <w:lang w:eastAsia="en-GB"/>
                </w:rPr>
                <w:t>6500</w:t>
              </w:r>
            </w:ins>
          </w:p>
        </w:tc>
        <w:tc>
          <w:tcPr>
            <w:tcW w:w="1960" w:type="dxa"/>
            <w:noWrap/>
            <w:vAlign w:val="center"/>
            <w:hideMark/>
          </w:tcPr>
          <w:p w14:paraId="4B6CBF8B" w14:textId="77777777" w:rsidR="00AE7919" w:rsidRPr="00A04FE4" w:rsidRDefault="00AE7919" w:rsidP="00470CE2">
            <w:pPr>
              <w:jc w:val="center"/>
              <w:rPr>
                <w:ins w:id="1130" w:author="Author"/>
                <w:rFonts w:ascii="Arial" w:hAnsi="Arial" w:cs="Arial"/>
                <w:sz w:val="18"/>
                <w:szCs w:val="18"/>
                <w:lang w:eastAsia="en-GB"/>
              </w:rPr>
            </w:pPr>
            <w:ins w:id="1131" w:author="Author">
              <w:r w:rsidRPr="00A04FE4">
                <w:rPr>
                  <w:rFonts w:ascii="Arial" w:hAnsi="Arial" w:cs="Arial"/>
                  <w:sz w:val="18"/>
                  <w:szCs w:val="18"/>
                  <w:lang w:eastAsia="en-GB"/>
                </w:rPr>
                <w:t>8550</w:t>
              </w:r>
            </w:ins>
          </w:p>
        </w:tc>
        <w:tc>
          <w:tcPr>
            <w:tcW w:w="1880" w:type="dxa"/>
            <w:noWrap/>
            <w:vAlign w:val="center"/>
            <w:hideMark/>
          </w:tcPr>
          <w:p w14:paraId="25FD1B14" w14:textId="77777777" w:rsidR="00AE7919" w:rsidRPr="00A04FE4" w:rsidRDefault="00AE7919" w:rsidP="00470CE2">
            <w:pPr>
              <w:jc w:val="center"/>
              <w:rPr>
                <w:ins w:id="1132" w:author="Author"/>
                <w:rFonts w:ascii="Arial" w:hAnsi="Arial" w:cs="Arial"/>
                <w:sz w:val="18"/>
                <w:szCs w:val="18"/>
                <w:lang w:eastAsia="en-GB"/>
              </w:rPr>
            </w:pPr>
            <w:ins w:id="1133" w:author="Author">
              <w:r w:rsidRPr="00A04FE4">
                <w:rPr>
                  <w:rFonts w:ascii="Arial" w:hAnsi="Arial" w:cs="Arial"/>
                  <w:sz w:val="18"/>
                  <w:szCs w:val="18"/>
                  <w:lang w:eastAsia="en-GB"/>
                </w:rPr>
                <w:t>675</w:t>
              </w:r>
            </w:ins>
          </w:p>
        </w:tc>
        <w:tc>
          <w:tcPr>
            <w:tcW w:w="1960" w:type="dxa"/>
            <w:noWrap/>
            <w:vAlign w:val="center"/>
            <w:hideMark/>
          </w:tcPr>
          <w:p w14:paraId="7A049119" w14:textId="77777777" w:rsidR="00AE7919" w:rsidRPr="00A04FE4" w:rsidRDefault="00AE7919" w:rsidP="00470CE2">
            <w:pPr>
              <w:jc w:val="center"/>
              <w:rPr>
                <w:ins w:id="1134" w:author="Author"/>
                <w:rFonts w:ascii="Arial" w:hAnsi="Arial" w:cs="Arial"/>
                <w:sz w:val="18"/>
                <w:szCs w:val="18"/>
                <w:lang w:eastAsia="en-GB"/>
              </w:rPr>
            </w:pPr>
            <w:ins w:id="1135" w:author="Author">
              <w:r w:rsidRPr="00A04FE4">
                <w:rPr>
                  <w:rFonts w:ascii="Arial" w:hAnsi="Arial" w:cs="Arial"/>
                  <w:sz w:val="18"/>
                  <w:szCs w:val="18"/>
                  <w:lang w:eastAsia="en-GB"/>
                </w:rPr>
                <w:t>2450</w:t>
              </w:r>
            </w:ins>
          </w:p>
        </w:tc>
      </w:tr>
      <w:tr w:rsidR="00AE7919" w:rsidRPr="00A04FE4" w14:paraId="714C3022" w14:textId="77777777" w:rsidTr="00470CE2">
        <w:trPr>
          <w:trHeight w:val="499"/>
          <w:ins w:id="1136" w:author="Author"/>
        </w:trPr>
        <w:tc>
          <w:tcPr>
            <w:tcW w:w="3220" w:type="dxa"/>
            <w:noWrap/>
            <w:vAlign w:val="center"/>
            <w:hideMark/>
          </w:tcPr>
          <w:p w14:paraId="484C7CB7" w14:textId="77777777" w:rsidR="00AE7919" w:rsidRPr="00A04FE4" w:rsidRDefault="00AE7919" w:rsidP="00470CE2">
            <w:pPr>
              <w:jc w:val="center"/>
              <w:rPr>
                <w:ins w:id="1137" w:author="Author"/>
                <w:rFonts w:ascii="Arial" w:hAnsi="Arial" w:cs="Arial"/>
                <w:sz w:val="18"/>
                <w:szCs w:val="18"/>
                <w:lang w:eastAsia="en-GB"/>
              </w:rPr>
            </w:pPr>
            <w:ins w:id="1138" w:author="Author">
              <w:r w:rsidRPr="00A04FE4">
                <w:rPr>
                  <w:rFonts w:ascii="Arial" w:hAnsi="Arial" w:cs="Arial"/>
                  <w:sz w:val="18"/>
                  <w:szCs w:val="18"/>
                  <w:lang w:eastAsia="en-GB"/>
                </w:rPr>
                <w:t>Two-tone 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order IMD products</w:t>
              </w:r>
            </w:ins>
          </w:p>
        </w:tc>
        <w:tc>
          <w:tcPr>
            <w:tcW w:w="1880" w:type="dxa"/>
            <w:noWrap/>
            <w:vAlign w:val="center"/>
            <w:hideMark/>
          </w:tcPr>
          <w:p w14:paraId="39594DC0" w14:textId="77777777" w:rsidR="00AE7919" w:rsidRPr="00A04FE4" w:rsidRDefault="00AE7919" w:rsidP="00470CE2">
            <w:pPr>
              <w:jc w:val="center"/>
              <w:rPr>
                <w:ins w:id="1139" w:author="Author"/>
                <w:rFonts w:ascii="Arial" w:hAnsi="Arial" w:cs="Arial"/>
                <w:sz w:val="18"/>
                <w:szCs w:val="18"/>
                <w:lang w:eastAsia="en-GB"/>
              </w:rPr>
            </w:pPr>
            <w:ins w:id="1140" w:author="Author">
              <w:r w:rsidRPr="00A04FE4">
                <w:rPr>
                  <w:rFonts w:ascii="Arial" w:hAnsi="Arial" w:cs="Arial"/>
                  <w:sz w:val="18"/>
                  <w:szCs w:val="18"/>
                  <w:lang w:eastAsia="en-GB"/>
                </w:rPr>
                <w:t>|2*fx_low + fy_low|</w:t>
              </w:r>
            </w:ins>
          </w:p>
        </w:tc>
        <w:tc>
          <w:tcPr>
            <w:tcW w:w="1960" w:type="dxa"/>
            <w:noWrap/>
            <w:vAlign w:val="center"/>
            <w:hideMark/>
          </w:tcPr>
          <w:p w14:paraId="32088D5A" w14:textId="77777777" w:rsidR="00AE7919" w:rsidRPr="00A04FE4" w:rsidRDefault="00AE7919" w:rsidP="00470CE2">
            <w:pPr>
              <w:jc w:val="center"/>
              <w:rPr>
                <w:ins w:id="1141" w:author="Author"/>
                <w:rFonts w:ascii="Arial" w:hAnsi="Arial" w:cs="Arial"/>
                <w:sz w:val="18"/>
                <w:szCs w:val="18"/>
                <w:lang w:eastAsia="en-GB"/>
              </w:rPr>
            </w:pPr>
            <w:ins w:id="1142" w:author="Author">
              <w:r w:rsidRPr="00A04FE4">
                <w:rPr>
                  <w:rFonts w:ascii="Arial" w:hAnsi="Arial" w:cs="Arial"/>
                  <w:sz w:val="18"/>
                  <w:szCs w:val="18"/>
                  <w:lang w:eastAsia="en-GB"/>
                </w:rPr>
                <w:t>|2*fx_high + fy_high|</w:t>
              </w:r>
            </w:ins>
          </w:p>
        </w:tc>
        <w:tc>
          <w:tcPr>
            <w:tcW w:w="1880" w:type="dxa"/>
            <w:noWrap/>
            <w:vAlign w:val="center"/>
            <w:hideMark/>
          </w:tcPr>
          <w:p w14:paraId="0D237DEE" w14:textId="77777777" w:rsidR="00AE7919" w:rsidRPr="00A04FE4" w:rsidRDefault="00AE7919" w:rsidP="00470CE2">
            <w:pPr>
              <w:jc w:val="center"/>
              <w:rPr>
                <w:ins w:id="1143" w:author="Author"/>
                <w:rFonts w:ascii="Arial" w:hAnsi="Arial" w:cs="Arial"/>
                <w:sz w:val="18"/>
                <w:szCs w:val="18"/>
                <w:lang w:eastAsia="en-GB"/>
              </w:rPr>
            </w:pPr>
            <w:ins w:id="1144" w:author="Author">
              <w:r w:rsidRPr="00A04FE4">
                <w:rPr>
                  <w:rFonts w:ascii="Arial" w:hAnsi="Arial" w:cs="Arial"/>
                  <w:sz w:val="18"/>
                  <w:szCs w:val="18"/>
                  <w:lang w:eastAsia="en-GB"/>
                </w:rPr>
                <w:t>|2*fy_low + fx_low|</w:t>
              </w:r>
            </w:ins>
          </w:p>
        </w:tc>
        <w:tc>
          <w:tcPr>
            <w:tcW w:w="1960" w:type="dxa"/>
            <w:noWrap/>
            <w:vAlign w:val="center"/>
            <w:hideMark/>
          </w:tcPr>
          <w:p w14:paraId="25A2CAD6" w14:textId="77777777" w:rsidR="00AE7919" w:rsidRPr="00A04FE4" w:rsidRDefault="00AE7919" w:rsidP="00470CE2">
            <w:pPr>
              <w:jc w:val="center"/>
              <w:rPr>
                <w:ins w:id="1145" w:author="Author"/>
                <w:rFonts w:ascii="Arial" w:hAnsi="Arial" w:cs="Arial"/>
                <w:sz w:val="18"/>
                <w:szCs w:val="18"/>
                <w:lang w:eastAsia="en-GB"/>
              </w:rPr>
            </w:pPr>
            <w:ins w:id="1146" w:author="Author">
              <w:r w:rsidRPr="00A04FE4">
                <w:rPr>
                  <w:rFonts w:ascii="Arial" w:hAnsi="Arial" w:cs="Arial"/>
                  <w:sz w:val="18"/>
                  <w:szCs w:val="18"/>
                  <w:lang w:eastAsia="en-GB"/>
                </w:rPr>
                <w:t>|2*fy_high + fx_high|</w:t>
              </w:r>
            </w:ins>
          </w:p>
        </w:tc>
      </w:tr>
      <w:tr w:rsidR="00AE7919" w:rsidRPr="00A04FE4" w14:paraId="597E8676" w14:textId="77777777" w:rsidTr="00470CE2">
        <w:trPr>
          <w:trHeight w:val="499"/>
          <w:ins w:id="1147" w:author="Author"/>
        </w:trPr>
        <w:tc>
          <w:tcPr>
            <w:tcW w:w="3220" w:type="dxa"/>
            <w:noWrap/>
            <w:vAlign w:val="center"/>
            <w:hideMark/>
          </w:tcPr>
          <w:p w14:paraId="12DF71A1" w14:textId="77777777" w:rsidR="00AE7919" w:rsidRPr="00A04FE4" w:rsidRDefault="00AE7919" w:rsidP="00470CE2">
            <w:pPr>
              <w:jc w:val="center"/>
              <w:rPr>
                <w:ins w:id="1148" w:author="Author"/>
                <w:rFonts w:ascii="Arial" w:hAnsi="Arial" w:cs="Arial"/>
                <w:sz w:val="18"/>
                <w:szCs w:val="18"/>
                <w:lang w:eastAsia="en-GB"/>
              </w:rPr>
            </w:pPr>
            <w:ins w:id="1149" w:author="Author">
              <w:r w:rsidRPr="00A04FE4">
                <w:rPr>
                  <w:rFonts w:ascii="Arial" w:hAnsi="Arial" w:cs="Arial"/>
                  <w:sz w:val="18"/>
                  <w:szCs w:val="18"/>
                  <w:lang w:eastAsia="en-GB"/>
                </w:rPr>
                <w:t>IMD frequency limits (MHz)</w:t>
              </w:r>
            </w:ins>
          </w:p>
        </w:tc>
        <w:tc>
          <w:tcPr>
            <w:tcW w:w="1880" w:type="dxa"/>
            <w:noWrap/>
            <w:vAlign w:val="center"/>
            <w:hideMark/>
          </w:tcPr>
          <w:p w14:paraId="2116E8E9" w14:textId="77777777" w:rsidR="00AE7919" w:rsidRPr="00A04FE4" w:rsidRDefault="00AE7919" w:rsidP="00470CE2">
            <w:pPr>
              <w:jc w:val="center"/>
              <w:rPr>
                <w:ins w:id="1150" w:author="Author"/>
                <w:rFonts w:ascii="Arial" w:hAnsi="Arial" w:cs="Arial"/>
                <w:sz w:val="18"/>
                <w:szCs w:val="18"/>
                <w:lang w:eastAsia="en-GB"/>
              </w:rPr>
            </w:pPr>
            <w:ins w:id="1151" w:author="Author">
              <w:r w:rsidRPr="00A04FE4">
                <w:rPr>
                  <w:rFonts w:ascii="Arial" w:hAnsi="Arial" w:cs="Arial"/>
                  <w:sz w:val="18"/>
                  <w:szCs w:val="18"/>
                  <w:lang w:eastAsia="en-GB"/>
                </w:rPr>
                <w:t>13600</w:t>
              </w:r>
            </w:ins>
          </w:p>
        </w:tc>
        <w:tc>
          <w:tcPr>
            <w:tcW w:w="1960" w:type="dxa"/>
            <w:noWrap/>
            <w:vAlign w:val="center"/>
            <w:hideMark/>
          </w:tcPr>
          <w:p w14:paraId="06F1E7B3" w14:textId="77777777" w:rsidR="00AE7919" w:rsidRPr="00A04FE4" w:rsidRDefault="00AE7919" w:rsidP="00470CE2">
            <w:pPr>
              <w:jc w:val="center"/>
              <w:rPr>
                <w:ins w:id="1152" w:author="Author"/>
                <w:rFonts w:ascii="Arial" w:hAnsi="Arial" w:cs="Arial"/>
                <w:sz w:val="18"/>
                <w:szCs w:val="18"/>
                <w:lang w:eastAsia="en-GB"/>
              </w:rPr>
            </w:pPr>
            <w:ins w:id="1153" w:author="Author">
              <w:r w:rsidRPr="00A04FE4">
                <w:rPr>
                  <w:rFonts w:ascii="Arial" w:hAnsi="Arial" w:cs="Arial"/>
                  <w:sz w:val="18"/>
                  <w:szCs w:val="18"/>
                  <w:lang w:eastAsia="en-GB"/>
                </w:rPr>
                <w:t>15650</w:t>
              </w:r>
            </w:ins>
          </w:p>
        </w:tc>
        <w:tc>
          <w:tcPr>
            <w:tcW w:w="1880" w:type="dxa"/>
            <w:noWrap/>
            <w:vAlign w:val="center"/>
            <w:hideMark/>
          </w:tcPr>
          <w:p w14:paraId="09526239" w14:textId="77777777" w:rsidR="00AE7919" w:rsidRPr="00A04FE4" w:rsidRDefault="00AE7919" w:rsidP="00470CE2">
            <w:pPr>
              <w:jc w:val="center"/>
              <w:rPr>
                <w:ins w:id="1154" w:author="Author"/>
                <w:rFonts w:ascii="Arial" w:hAnsi="Arial" w:cs="Arial"/>
                <w:sz w:val="18"/>
                <w:szCs w:val="18"/>
                <w:lang w:eastAsia="en-GB"/>
              </w:rPr>
            </w:pPr>
            <w:ins w:id="1155" w:author="Author">
              <w:r w:rsidRPr="00A04FE4">
                <w:rPr>
                  <w:rFonts w:ascii="Arial" w:hAnsi="Arial" w:cs="Arial"/>
                  <w:sz w:val="18"/>
                  <w:szCs w:val="18"/>
                  <w:lang w:eastAsia="en-GB"/>
                </w:rPr>
                <w:t>11750</w:t>
              </w:r>
            </w:ins>
          </w:p>
        </w:tc>
        <w:tc>
          <w:tcPr>
            <w:tcW w:w="1960" w:type="dxa"/>
            <w:noWrap/>
            <w:vAlign w:val="center"/>
            <w:hideMark/>
          </w:tcPr>
          <w:p w14:paraId="388ECDEB" w14:textId="77777777" w:rsidR="00AE7919" w:rsidRPr="00A04FE4" w:rsidRDefault="00AE7919" w:rsidP="00470CE2">
            <w:pPr>
              <w:jc w:val="center"/>
              <w:rPr>
                <w:ins w:id="1156" w:author="Author"/>
                <w:rFonts w:ascii="Arial" w:hAnsi="Arial" w:cs="Arial"/>
                <w:sz w:val="18"/>
                <w:szCs w:val="18"/>
                <w:lang w:eastAsia="en-GB"/>
              </w:rPr>
            </w:pPr>
            <w:ins w:id="1157" w:author="Author">
              <w:r w:rsidRPr="00A04FE4">
                <w:rPr>
                  <w:rFonts w:ascii="Arial" w:hAnsi="Arial" w:cs="Arial"/>
                  <w:sz w:val="18"/>
                  <w:szCs w:val="18"/>
                  <w:lang w:eastAsia="en-GB"/>
                </w:rPr>
                <w:t>13525</w:t>
              </w:r>
            </w:ins>
          </w:p>
        </w:tc>
      </w:tr>
      <w:tr w:rsidR="00AE7919" w:rsidRPr="00A04FE4" w14:paraId="057ADFCD" w14:textId="77777777" w:rsidTr="00470CE2">
        <w:trPr>
          <w:trHeight w:val="499"/>
          <w:ins w:id="1158" w:author="Author"/>
        </w:trPr>
        <w:tc>
          <w:tcPr>
            <w:tcW w:w="3220" w:type="dxa"/>
            <w:noWrap/>
            <w:vAlign w:val="center"/>
            <w:hideMark/>
          </w:tcPr>
          <w:p w14:paraId="65F951C1" w14:textId="77777777" w:rsidR="00AE7919" w:rsidRPr="00A04FE4" w:rsidRDefault="00AE7919" w:rsidP="00470CE2">
            <w:pPr>
              <w:jc w:val="center"/>
              <w:rPr>
                <w:ins w:id="1159" w:author="Author"/>
                <w:rFonts w:ascii="Arial" w:hAnsi="Arial" w:cs="Arial"/>
                <w:sz w:val="18"/>
                <w:szCs w:val="18"/>
                <w:lang w:eastAsia="en-GB"/>
              </w:rPr>
            </w:pPr>
            <w:ins w:id="1160"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28C240BE" w14:textId="77777777" w:rsidR="00AE7919" w:rsidRPr="00A04FE4" w:rsidRDefault="00AE7919" w:rsidP="00470CE2">
            <w:pPr>
              <w:jc w:val="center"/>
              <w:rPr>
                <w:ins w:id="1161" w:author="Author"/>
                <w:rFonts w:ascii="Arial" w:hAnsi="Arial" w:cs="Arial"/>
                <w:sz w:val="18"/>
                <w:szCs w:val="18"/>
                <w:lang w:eastAsia="en-GB"/>
              </w:rPr>
            </w:pPr>
            <w:ins w:id="1162" w:author="Author">
              <w:r w:rsidRPr="00A04FE4">
                <w:rPr>
                  <w:rFonts w:ascii="Arial" w:hAnsi="Arial" w:cs="Arial"/>
                  <w:sz w:val="18"/>
                  <w:szCs w:val="18"/>
                  <w:lang w:eastAsia="en-GB"/>
                </w:rPr>
                <w:t>|3*fx_low –1* fy_high|</w:t>
              </w:r>
            </w:ins>
          </w:p>
        </w:tc>
        <w:tc>
          <w:tcPr>
            <w:tcW w:w="1960" w:type="dxa"/>
            <w:noWrap/>
            <w:vAlign w:val="center"/>
            <w:hideMark/>
          </w:tcPr>
          <w:p w14:paraId="3F3A7484" w14:textId="77777777" w:rsidR="00AE7919" w:rsidRPr="00A04FE4" w:rsidRDefault="00AE7919" w:rsidP="00470CE2">
            <w:pPr>
              <w:jc w:val="center"/>
              <w:rPr>
                <w:ins w:id="1163" w:author="Author"/>
                <w:rFonts w:ascii="Arial" w:hAnsi="Arial" w:cs="Arial"/>
                <w:sz w:val="18"/>
                <w:szCs w:val="18"/>
                <w:lang w:eastAsia="en-GB"/>
              </w:rPr>
            </w:pPr>
            <w:ins w:id="1164" w:author="Author">
              <w:r w:rsidRPr="00A04FE4">
                <w:rPr>
                  <w:rFonts w:ascii="Arial" w:hAnsi="Arial" w:cs="Arial"/>
                  <w:sz w:val="18"/>
                  <w:szCs w:val="18"/>
                  <w:lang w:eastAsia="en-GB"/>
                </w:rPr>
                <w:t>|3*fx_high – 1*fy_low|</w:t>
              </w:r>
            </w:ins>
          </w:p>
        </w:tc>
        <w:tc>
          <w:tcPr>
            <w:tcW w:w="1880" w:type="dxa"/>
            <w:noWrap/>
            <w:vAlign w:val="center"/>
            <w:hideMark/>
          </w:tcPr>
          <w:p w14:paraId="4094CE56" w14:textId="77777777" w:rsidR="00AE7919" w:rsidRPr="00A04FE4" w:rsidRDefault="00AE7919" w:rsidP="00470CE2">
            <w:pPr>
              <w:jc w:val="center"/>
              <w:rPr>
                <w:ins w:id="1165" w:author="Author"/>
                <w:rFonts w:ascii="Arial" w:hAnsi="Arial" w:cs="Arial"/>
                <w:sz w:val="18"/>
                <w:szCs w:val="18"/>
                <w:lang w:eastAsia="en-GB"/>
              </w:rPr>
            </w:pPr>
            <w:ins w:id="1166" w:author="Author">
              <w:r w:rsidRPr="00A04FE4">
                <w:rPr>
                  <w:rFonts w:ascii="Arial" w:hAnsi="Arial" w:cs="Arial"/>
                  <w:sz w:val="18"/>
                  <w:szCs w:val="18"/>
                  <w:lang w:eastAsia="en-GB"/>
                </w:rPr>
                <w:t>|3*fy_low – 1*fx_high|</w:t>
              </w:r>
            </w:ins>
          </w:p>
        </w:tc>
        <w:tc>
          <w:tcPr>
            <w:tcW w:w="1960" w:type="dxa"/>
            <w:noWrap/>
            <w:vAlign w:val="center"/>
            <w:hideMark/>
          </w:tcPr>
          <w:p w14:paraId="27BC7FAD" w14:textId="77777777" w:rsidR="00AE7919" w:rsidRPr="00A04FE4" w:rsidRDefault="00AE7919" w:rsidP="00470CE2">
            <w:pPr>
              <w:jc w:val="center"/>
              <w:rPr>
                <w:ins w:id="1167" w:author="Author"/>
                <w:rFonts w:ascii="Arial" w:hAnsi="Arial" w:cs="Arial"/>
                <w:sz w:val="18"/>
                <w:szCs w:val="18"/>
                <w:lang w:eastAsia="en-GB"/>
              </w:rPr>
            </w:pPr>
            <w:ins w:id="1168" w:author="Author">
              <w:r w:rsidRPr="00A04FE4">
                <w:rPr>
                  <w:rFonts w:ascii="Arial" w:hAnsi="Arial" w:cs="Arial"/>
                  <w:sz w:val="18"/>
                  <w:szCs w:val="18"/>
                  <w:lang w:eastAsia="en-GB"/>
                </w:rPr>
                <w:t>|3*fy_high – 1*fx_low|</w:t>
              </w:r>
            </w:ins>
          </w:p>
        </w:tc>
      </w:tr>
      <w:tr w:rsidR="00AE7919" w:rsidRPr="00A04FE4" w14:paraId="446FC60B" w14:textId="77777777" w:rsidTr="00470CE2">
        <w:trPr>
          <w:trHeight w:val="499"/>
          <w:ins w:id="1169" w:author="Author"/>
        </w:trPr>
        <w:tc>
          <w:tcPr>
            <w:tcW w:w="3220" w:type="dxa"/>
            <w:noWrap/>
            <w:vAlign w:val="center"/>
            <w:hideMark/>
          </w:tcPr>
          <w:p w14:paraId="55E867AE" w14:textId="77777777" w:rsidR="00AE7919" w:rsidRPr="00A04FE4" w:rsidRDefault="00AE7919" w:rsidP="00470CE2">
            <w:pPr>
              <w:jc w:val="center"/>
              <w:rPr>
                <w:ins w:id="1170" w:author="Author"/>
                <w:rFonts w:ascii="Arial" w:hAnsi="Arial" w:cs="Arial"/>
                <w:sz w:val="18"/>
                <w:szCs w:val="18"/>
                <w:lang w:eastAsia="en-GB"/>
              </w:rPr>
            </w:pPr>
            <w:ins w:id="1171" w:author="Author">
              <w:r w:rsidRPr="00A04FE4">
                <w:rPr>
                  <w:rFonts w:ascii="Arial" w:hAnsi="Arial" w:cs="Arial"/>
                  <w:sz w:val="18"/>
                  <w:szCs w:val="18"/>
                  <w:lang w:eastAsia="en-GB"/>
                </w:rPr>
                <w:t>IMD frequency limits (MHz)</w:t>
              </w:r>
            </w:ins>
          </w:p>
        </w:tc>
        <w:tc>
          <w:tcPr>
            <w:tcW w:w="1880" w:type="dxa"/>
            <w:noWrap/>
            <w:vAlign w:val="center"/>
            <w:hideMark/>
          </w:tcPr>
          <w:p w14:paraId="4FDE5E7E" w14:textId="77777777" w:rsidR="00AE7919" w:rsidRPr="00A04FE4" w:rsidRDefault="00AE7919" w:rsidP="00470CE2">
            <w:pPr>
              <w:jc w:val="center"/>
              <w:rPr>
                <w:ins w:id="1172" w:author="Author"/>
                <w:rFonts w:ascii="Arial" w:hAnsi="Arial" w:cs="Arial"/>
                <w:sz w:val="18"/>
                <w:szCs w:val="18"/>
                <w:lang w:eastAsia="en-GB"/>
              </w:rPr>
            </w:pPr>
            <w:ins w:id="1173" w:author="Author">
              <w:r w:rsidRPr="00A04FE4">
                <w:rPr>
                  <w:rFonts w:ascii="Arial" w:hAnsi="Arial" w:cs="Arial"/>
                  <w:sz w:val="18"/>
                  <w:szCs w:val="18"/>
                  <w:lang w:eastAsia="en-GB"/>
                </w:rPr>
                <w:t>11650</w:t>
              </w:r>
            </w:ins>
          </w:p>
        </w:tc>
        <w:tc>
          <w:tcPr>
            <w:tcW w:w="1960" w:type="dxa"/>
            <w:noWrap/>
            <w:vAlign w:val="center"/>
            <w:hideMark/>
          </w:tcPr>
          <w:p w14:paraId="20DBF146" w14:textId="77777777" w:rsidR="00AE7919" w:rsidRPr="00A04FE4" w:rsidRDefault="00AE7919" w:rsidP="00470CE2">
            <w:pPr>
              <w:jc w:val="center"/>
              <w:rPr>
                <w:ins w:id="1174" w:author="Author"/>
                <w:rFonts w:ascii="Arial" w:hAnsi="Arial" w:cs="Arial"/>
                <w:sz w:val="18"/>
                <w:szCs w:val="18"/>
                <w:lang w:eastAsia="en-GB"/>
              </w:rPr>
            </w:pPr>
            <w:ins w:id="1175" w:author="Author">
              <w:r w:rsidRPr="00A04FE4">
                <w:rPr>
                  <w:rFonts w:ascii="Arial" w:hAnsi="Arial" w:cs="Arial"/>
                  <w:sz w:val="18"/>
                  <w:szCs w:val="18"/>
                  <w:lang w:eastAsia="en-GB"/>
                </w:rPr>
                <w:t>14475</w:t>
              </w:r>
            </w:ins>
          </w:p>
        </w:tc>
        <w:tc>
          <w:tcPr>
            <w:tcW w:w="1880" w:type="dxa"/>
            <w:noWrap/>
            <w:vAlign w:val="center"/>
            <w:hideMark/>
          </w:tcPr>
          <w:p w14:paraId="30C3DAAE" w14:textId="77777777" w:rsidR="00AE7919" w:rsidRPr="00A04FE4" w:rsidRDefault="00AE7919" w:rsidP="00470CE2">
            <w:pPr>
              <w:jc w:val="center"/>
              <w:rPr>
                <w:ins w:id="1176" w:author="Author"/>
                <w:rFonts w:ascii="Arial" w:hAnsi="Arial" w:cs="Arial"/>
                <w:sz w:val="18"/>
                <w:szCs w:val="18"/>
                <w:lang w:eastAsia="en-GB"/>
              </w:rPr>
            </w:pPr>
            <w:ins w:id="1177" w:author="Author">
              <w:r w:rsidRPr="00A04FE4">
                <w:rPr>
                  <w:rFonts w:ascii="Arial" w:hAnsi="Arial" w:cs="Arial"/>
                  <w:sz w:val="18"/>
                  <w:szCs w:val="18"/>
                  <w:lang w:eastAsia="en-GB"/>
                </w:rPr>
                <w:t>3975</w:t>
              </w:r>
            </w:ins>
          </w:p>
        </w:tc>
        <w:tc>
          <w:tcPr>
            <w:tcW w:w="1960" w:type="dxa"/>
            <w:noWrap/>
            <w:vAlign w:val="center"/>
            <w:hideMark/>
          </w:tcPr>
          <w:p w14:paraId="64A90D4A" w14:textId="77777777" w:rsidR="00AE7919" w:rsidRPr="00A04FE4" w:rsidRDefault="00AE7919" w:rsidP="00470CE2">
            <w:pPr>
              <w:jc w:val="center"/>
              <w:rPr>
                <w:ins w:id="1178" w:author="Author"/>
                <w:rFonts w:ascii="Arial" w:hAnsi="Arial" w:cs="Arial"/>
                <w:sz w:val="18"/>
                <w:szCs w:val="18"/>
                <w:lang w:eastAsia="en-GB"/>
              </w:rPr>
            </w:pPr>
            <w:ins w:id="1179" w:author="Author">
              <w:r w:rsidRPr="00A04FE4">
                <w:rPr>
                  <w:rFonts w:ascii="Arial" w:hAnsi="Arial" w:cs="Arial"/>
                  <w:sz w:val="18"/>
                  <w:szCs w:val="18"/>
                  <w:lang w:eastAsia="en-GB"/>
                </w:rPr>
                <w:t>6250</w:t>
              </w:r>
            </w:ins>
          </w:p>
        </w:tc>
      </w:tr>
      <w:tr w:rsidR="00AE7919" w:rsidRPr="00A04FE4" w14:paraId="6A61A5B2" w14:textId="77777777" w:rsidTr="00470CE2">
        <w:trPr>
          <w:trHeight w:val="499"/>
          <w:ins w:id="1180" w:author="Author"/>
        </w:trPr>
        <w:tc>
          <w:tcPr>
            <w:tcW w:w="3220" w:type="dxa"/>
            <w:noWrap/>
            <w:vAlign w:val="center"/>
            <w:hideMark/>
          </w:tcPr>
          <w:p w14:paraId="0F0D7EFF" w14:textId="77777777" w:rsidR="00AE7919" w:rsidRPr="00A04FE4" w:rsidRDefault="00AE7919" w:rsidP="00470CE2">
            <w:pPr>
              <w:jc w:val="center"/>
              <w:rPr>
                <w:ins w:id="1181" w:author="Author"/>
                <w:rFonts w:ascii="Arial" w:hAnsi="Arial" w:cs="Arial"/>
                <w:sz w:val="18"/>
                <w:szCs w:val="18"/>
                <w:lang w:eastAsia="en-GB"/>
              </w:rPr>
            </w:pPr>
            <w:ins w:id="1182" w:author="Author">
              <w:r w:rsidRPr="00A04FE4">
                <w:rPr>
                  <w:rFonts w:ascii="Arial" w:hAnsi="Arial" w:cs="Arial"/>
                  <w:sz w:val="18"/>
                  <w:szCs w:val="18"/>
                  <w:lang w:eastAsia="en-GB"/>
                </w:rPr>
                <w:lastRenderedPageBreak/>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13CDBECD" w14:textId="77777777" w:rsidR="00AE7919" w:rsidRPr="00A04FE4" w:rsidRDefault="00AE7919" w:rsidP="00470CE2">
            <w:pPr>
              <w:jc w:val="center"/>
              <w:rPr>
                <w:ins w:id="1183" w:author="Author"/>
                <w:rFonts w:ascii="Arial" w:hAnsi="Arial" w:cs="Arial"/>
                <w:sz w:val="18"/>
                <w:szCs w:val="18"/>
                <w:lang w:eastAsia="en-GB"/>
              </w:rPr>
            </w:pPr>
            <w:ins w:id="1184" w:author="Author">
              <w:r w:rsidRPr="00A04FE4">
                <w:rPr>
                  <w:rFonts w:ascii="Arial" w:hAnsi="Arial" w:cs="Arial"/>
                  <w:sz w:val="18"/>
                  <w:szCs w:val="18"/>
                  <w:lang w:eastAsia="en-GB"/>
                </w:rPr>
                <w:t>|3*fx_low +1* fy_low|</w:t>
              </w:r>
            </w:ins>
          </w:p>
        </w:tc>
        <w:tc>
          <w:tcPr>
            <w:tcW w:w="1960" w:type="dxa"/>
            <w:noWrap/>
            <w:vAlign w:val="center"/>
            <w:hideMark/>
          </w:tcPr>
          <w:p w14:paraId="571D80DC" w14:textId="77777777" w:rsidR="00AE7919" w:rsidRPr="00A04FE4" w:rsidRDefault="00AE7919" w:rsidP="00470CE2">
            <w:pPr>
              <w:jc w:val="center"/>
              <w:rPr>
                <w:ins w:id="1185" w:author="Author"/>
                <w:rFonts w:ascii="Arial" w:hAnsi="Arial" w:cs="Arial"/>
                <w:sz w:val="18"/>
                <w:szCs w:val="18"/>
                <w:lang w:eastAsia="en-GB"/>
              </w:rPr>
            </w:pPr>
            <w:ins w:id="1186" w:author="Author">
              <w:r w:rsidRPr="00A04FE4">
                <w:rPr>
                  <w:rFonts w:ascii="Arial" w:hAnsi="Arial" w:cs="Arial"/>
                  <w:sz w:val="18"/>
                  <w:szCs w:val="18"/>
                  <w:lang w:eastAsia="en-GB"/>
                </w:rPr>
                <w:t>|3*fx_high + 1*fy_high|</w:t>
              </w:r>
            </w:ins>
          </w:p>
        </w:tc>
        <w:tc>
          <w:tcPr>
            <w:tcW w:w="1880" w:type="dxa"/>
            <w:noWrap/>
            <w:vAlign w:val="center"/>
            <w:hideMark/>
          </w:tcPr>
          <w:p w14:paraId="21E54F37" w14:textId="77777777" w:rsidR="00AE7919" w:rsidRPr="00A04FE4" w:rsidRDefault="00AE7919" w:rsidP="00470CE2">
            <w:pPr>
              <w:jc w:val="center"/>
              <w:rPr>
                <w:ins w:id="1187" w:author="Author"/>
                <w:rFonts w:ascii="Arial" w:hAnsi="Arial" w:cs="Arial"/>
                <w:sz w:val="18"/>
                <w:szCs w:val="18"/>
                <w:lang w:eastAsia="en-GB"/>
              </w:rPr>
            </w:pPr>
            <w:ins w:id="1188" w:author="Author">
              <w:r w:rsidRPr="00A04FE4">
                <w:rPr>
                  <w:rFonts w:ascii="Arial" w:hAnsi="Arial" w:cs="Arial"/>
                  <w:sz w:val="18"/>
                  <w:szCs w:val="18"/>
                  <w:lang w:eastAsia="en-GB"/>
                </w:rPr>
                <w:t>|3*fy_low + 1*fx_low|</w:t>
              </w:r>
            </w:ins>
          </w:p>
        </w:tc>
        <w:tc>
          <w:tcPr>
            <w:tcW w:w="1960" w:type="dxa"/>
            <w:noWrap/>
            <w:vAlign w:val="center"/>
            <w:hideMark/>
          </w:tcPr>
          <w:p w14:paraId="751CBBE8" w14:textId="77777777" w:rsidR="00AE7919" w:rsidRPr="00A04FE4" w:rsidRDefault="00AE7919" w:rsidP="00470CE2">
            <w:pPr>
              <w:jc w:val="center"/>
              <w:rPr>
                <w:ins w:id="1189" w:author="Author"/>
                <w:rFonts w:ascii="Arial" w:hAnsi="Arial" w:cs="Arial"/>
                <w:sz w:val="18"/>
                <w:szCs w:val="18"/>
                <w:lang w:eastAsia="en-GB"/>
              </w:rPr>
            </w:pPr>
            <w:ins w:id="1190" w:author="Author">
              <w:r w:rsidRPr="00A04FE4">
                <w:rPr>
                  <w:rFonts w:ascii="Arial" w:hAnsi="Arial" w:cs="Arial"/>
                  <w:sz w:val="18"/>
                  <w:szCs w:val="18"/>
                  <w:lang w:eastAsia="en-GB"/>
                </w:rPr>
                <w:t>|3*fy_high + 1*fx_high|</w:t>
              </w:r>
            </w:ins>
          </w:p>
        </w:tc>
      </w:tr>
      <w:tr w:rsidR="00AE7919" w:rsidRPr="00A04FE4" w14:paraId="521A75D7" w14:textId="77777777" w:rsidTr="00470CE2">
        <w:trPr>
          <w:trHeight w:val="499"/>
          <w:ins w:id="1191" w:author="Author"/>
        </w:trPr>
        <w:tc>
          <w:tcPr>
            <w:tcW w:w="3220" w:type="dxa"/>
            <w:noWrap/>
            <w:vAlign w:val="center"/>
            <w:hideMark/>
          </w:tcPr>
          <w:p w14:paraId="3F1E8597" w14:textId="77777777" w:rsidR="00AE7919" w:rsidRPr="00A04FE4" w:rsidRDefault="00AE7919" w:rsidP="00470CE2">
            <w:pPr>
              <w:jc w:val="center"/>
              <w:rPr>
                <w:ins w:id="1192" w:author="Author"/>
                <w:rFonts w:ascii="Arial" w:hAnsi="Arial" w:cs="Arial"/>
                <w:sz w:val="18"/>
                <w:szCs w:val="18"/>
                <w:lang w:eastAsia="en-GB"/>
              </w:rPr>
            </w:pPr>
            <w:ins w:id="1193" w:author="Author">
              <w:r w:rsidRPr="00A04FE4">
                <w:rPr>
                  <w:rFonts w:ascii="Arial" w:hAnsi="Arial" w:cs="Arial"/>
                  <w:sz w:val="18"/>
                  <w:szCs w:val="18"/>
                  <w:lang w:eastAsia="en-GB"/>
                </w:rPr>
                <w:t>IMD frequency limits (MHz)</w:t>
              </w:r>
            </w:ins>
          </w:p>
        </w:tc>
        <w:tc>
          <w:tcPr>
            <w:tcW w:w="1880" w:type="dxa"/>
            <w:noWrap/>
            <w:vAlign w:val="center"/>
            <w:hideMark/>
          </w:tcPr>
          <w:p w14:paraId="10F7C93A" w14:textId="77777777" w:rsidR="00AE7919" w:rsidRPr="00A04FE4" w:rsidRDefault="00AE7919" w:rsidP="00470CE2">
            <w:pPr>
              <w:jc w:val="center"/>
              <w:rPr>
                <w:ins w:id="1194" w:author="Author"/>
                <w:rFonts w:ascii="Arial" w:hAnsi="Arial" w:cs="Arial"/>
                <w:sz w:val="18"/>
                <w:szCs w:val="18"/>
                <w:lang w:eastAsia="en-GB"/>
              </w:rPr>
            </w:pPr>
            <w:ins w:id="1195" w:author="Author">
              <w:r w:rsidRPr="00A04FE4">
                <w:rPr>
                  <w:rFonts w:ascii="Arial" w:hAnsi="Arial" w:cs="Arial"/>
                  <w:sz w:val="18"/>
                  <w:szCs w:val="18"/>
                  <w:lang w:eastAsia="en-GB"/>
                </w:rPr>
                <w:t>18750</w:t>
              </w:r>
            </w:ins>
          </w:p>
        </w:tc>
        <w:tc>
          <w:tcPr>
            <w:tcW w:w="1960" w:type="dxa"/>
            <w:noWrap/>
            <w:vAlign w:val="center"/>
            <w:hideMark/>
          </w:tcPr>
          <w:p w14:paraId="0CEF619B" w14:textId="77777777" w:rsidR="00AE7919" w:rsidRPr="00A04FE4" w:rsidRDefault="00AE7919" w:rsidP="00470CE2">
            <w:pPr>
              <w:jc w:val="center"/>
              <w:rPr>
                <w:ins w:id="1196" w:author="Author"/>
                <w:rFonts w:ascii="Arial" w:hAnsi="Arial" w:cs="Arial"/>
                <w:sz w:val="18"/>
                <w:szCs w:val="18"/>
                <w:lang w:eastAsia="en-GB"/>
              </w:rPr>
            </w:pPr>
            <w:ins w:id="1197" w:author="Author">
              <w:r w:rsidRPr="00A04FE4">
                <w:rPr>
                  <w:rFonts w:ascii="Arial" w:hAnsi="Arial" w:cs="Arial"/>
                  <w:sz w:val="18"/>
                  <w:szCs w:val="18"/>
                  <w:lang w:eastAsia="en-GB"/>
                </w:rPr>
                <w:t>21575</w:t>
              </w:r>
            </w:ins>
          </w:p>
        </w:tc>
        <w:tc>
          <w:tcPr>
            <w:tcW w:w="1880" w:type="dxa"/>
            <w:noWrap/>
            <w:vAlign w:val="center"/>
            <w:hideMark/>
          </w:tcPr>
          <w:p w14:paraId="56803F3D" w14:textId="77777777" w:rsidR="00AE7919" w:rsidRPr="00A04FE4" w:rsidRDefault="00AE7919" w:rsidP="00470CE2">
            <w:pPr>
              <w:jc w:val="center"/>
              <w:rPr>
                <w:ins w:id="1198" w:author="Author"/>
                <w:rFonts w:ascii="Arial" w:hAnsi="Arial" w:cs="Arial"/>
                <w:sz w:val="18"/>
                <w:szCs w:val="18"/>
                <w:lang w:eastAsia="en-GB"/>
              </w:rPr>
            </w:pPr>
            <w:ins w:id="1199" w:author="Author">
              <w:r w:rsidRPr="00A04FE4">
                <w:rPr>
                  <w:rFonts w:ascii="Arial" w:hAnsi="Arial" w:cs="Arial"/>
                  <w:sz w:val="18"/>
                  <w:szCs w:val="18"/>
                  <w:lang w:eastAsia="en-GB"/>
                </w:rPr>
                <w:t>15050</w:t>
              </w:r>
            </w:ins>
          </w:p>
        </w:tc>
        <w:tc>
          <w:tcPr>
            <w:tcW w:w="1960" w:type="dxa"/>
            <w:noWrap/>
            <w:vAlign w:val="center"/>
            <w:hideMark/>
          </w:tcPr>
          <w:p w14:paraId="1106EF63" w14:textId="77777777" w:rsidR="00AE7919" w:rsidRPr="00A04FE4" w:rsidRDefault="00AE7919" w:rsidP="00470CE2">
            <w:pPr>
              <w:jc w:val="center"/>
              <w:rPr>
                <w:ins w:id="1200" w:author="Author"/>
                <w:rFonts w:ascii="Arial" w:hAnsi="Arial" w:cs="Arial"/>
                <w:sz w:val="18"/>
                <w:szCs w:val="18"/>
                <w:lang w:eastAsia="en-GB"/>
              </w:rPr>
            </w:pPr>
            <w:ins w:id="1201" w:author="Author">
              <w:r w:rsidRPr="00A04FE4">
                <w:rPr>
                  <w:rFonts w:ascii="Arial" w:hAnsi="Arial" w:cs="Arial"/>
                  <w:sz w:val="18"/>
                  <w:szCs w:val="18"/>
                  <w:lang w:eastAsia="en-GB"/>
                </w:rPr>
                <w:t>17325</w:t>
              </w:r>
            </w:ins>
          </w:p>
        </w:tc>
      </w:tr>
      <w:tr w:rsidR="00AE7919" w:rsidRPr="00A04FE4" w14:paraId="18F7BD89" w14:textId="77777777" w:rsidTr="00470CE2">
        <w:trPr>
          <w:trHeight w:val="499"/>
          <w:ins w:id="1202" w:author="Author"/>
        </w:trPr>
        <w:tc>
          <w:tcPr>
            <w:tcW w:w="3220" w:type="dxa"/>
            <w:noWrap/>
            <w:vAlign w:val="center"/>
            <w:hideMark/>
          </w:tcPr>
          <w:p w14:paraId="5C27A0E1" w14:textId="77777777" w:rsidR="00AE7919" w:rsidRPr="00A04FE4" w:rsidRDefault="00AE7919" w:rsidP="00470CE2">
            <w:pPr>
              <w:jc w:val="center"/>
              <w:rPr>
                <w:ins w:id="1203" w:author="Author"/>
                <w:rFonts w:ascii="Arial" w:hAnsi="Arial" w:cs="Arial"/>
                <w:sz w:val="18"/>
                <w:szCs w:val="18"/>
                <w:lang w:eastAsia="en-GB"/>
              </w:rPr>
            </w:pPr>
            <w:ins w:id="1204"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7753C787" w14:textId="77777777" w:rsidR="00AE7919" w:rsidRPr="00A04FE4" w:rsidRDefault="00AE7919" w:rsidP="00470CE2">
            <w:pPr>
              <w:jc w:val="center"/>
              <w:rPr>
                <w:ins w:id="1205" w:author="Author"/>
                <w:rFonts w:ascii="Arial" w:hAnsi="Arial" w:cs="Arial"/>
                <w:sz w:val="18"/>
                <w:szCs w:val="18"/>
                <w:lang w:eastAsia="en-GB"/>
              </w:rPr>
            </w:pPr>
            <w:ins w:id="1206" w:author="Author">
              <w:r w:rsidRPr="00A04FE4">
                <w:rPr>
                  <w:rFonts w:ascii="Arial" w:hAnsi="Arial" w:cs="Arial"/>
                  <w:sz w:val="18"/>
                  <w:szCs w:val="18"/>
                  <w:lang w:eastAsia="en-GB"/>
                </w:rPr>
                <w:t>|2*fx_low –2* fy_high|</w:t>
              </w:r>
            </w:ins>
          </w:p>
        </w:tc>
        <w:tc>
          <w:tcPr>
            <w:tcW w:w="1960" w:type="dxa"/>
            <w:noWrap/>
            <w:vAlign w:val="center"/>
            <w:hideMark/>
          </w:tcPr>
          <w:p w14:paraId="641A868B" w14:textId="77777777" w:rsidR="00AE7919" w:rsidRPr="00A04FE4" w:rsidRDefault="00AE7919" w:rsidP="00470CE2">
            <w:pPr>
              <w:jc w:val="center"/>
              <w:rPr>
                <w:ins w:id="1207" w:author="Author"/>
                <w:rFonts w:ascii="Arial" w:hAnsi="Arial" w:cs="Arial"/>
                <w:sz w:val="18"/>
                <w:szCs w:val="18"/>
                <w:lang w:eastAsia="en-GB"/>
              </w:rPr>
            </w:pPr>
            <w:ins w:id="1208" w:author="Author">
              <w:r w:rsidRPr="00A04FE4">
                <w:rPr>
                  <w:rFonts w:ascii="Arial" w:hAnsi="Arial" w:cs="Arial"/>
                  <w:sz w:val="18"/>
                  <w:szCs w:val="18"/>
                  <w:lang w:eastAsia="en-GB"/>
                </w:rPr>
                <w:t>|2*fx_high –2* fy_low|</w:t>
              </w:r>
            </w:ins>
          </w:p>
        </w:tc>
        <w:tc>
          <w:tcPr>
            <w:tcW w:w="1880" w:type="dxa"/>
            <w:noWrap/>
            <w:vAlign w:val="center"/>
            <w:hideMark/>
          </w:tcPr>
          <w:p w14:paraId="68A8701D" w14:textId="77777777" w:rsidR="00AE7919" w:rsidRPr="00A04FE4" w:rsidRDefault="00AE7919" w:rsidP="00470CE2">
            <w:pPr>
              <w:jc w:val="center"/>
              <w:rPr>
                <w:ins w:id="1209" w:author="Author"/>
                <w:rFonts w:ascii="Arial" w:hAnsi="Arial" w:cs="Arial"/>
                <w:sz w:val="18"/>
                <w:szCs w:val="18"/>
                <w:lang w:eastAsia="en-GB"/>
              </w:rPr>
            </w:pPr>
            <w:ins w:id="1210" w:author="Author">
              <w:r w:rsidRPr="00A04FE4">
                <w:rPr>
                  <w:rFonts w:ascii="Arial" w:hAnsi="Arial" w:cs="Arial"/>
                  <w:sz w:val="18"/>
                  <w:szCs w:val="18"/>
                  <w:lang w:eastAsia="en-GB"/>
                </w:rPr>
                <w:t>|2*fx_low +2* fy_low|</w:t>
              </w:r>
            </w:ins>
          </w:p>
        </w:tc>
        <w:tc>
          <w:tcPr>
            <w:tcW w:w="1960" w:type="dxa"/>
            <w:noWrap/>
            <w:vAlign w:val="center"/>
            <w:hideMark/>
          </w:tcPr>
          <w:p w14:paraId="20E1FEC6" w14:textId="77777777" w:rsidR="00AE7919" w:rsidRPr="00A04FE4" w:rsidRDefault="00AE7919" w:rsidP="00470CE2">
            <w:pPr>
              <w:jc w:val="center"/>
              <w:rPr>
                <w:ins w:id="1211" w:author="Author"/>
                <w:rFonts w:ascii="Arial" w:hAnsi="Arial" w:cs="Arial"/>
                <w:sz w:val="18"/>
                <w:szCs w:val="18"/>
                <w:lang w:eastAsia="en-GB"/>
              </w:rPr>
            </w:pPr>
            <w:ins w:id="1212" w:author="Author">
              <w:r w:rsidRPr="00A04FE4">
                <w:rPr>
                  <w:rFonts w:ascii="Arial" w:hAnsi="Arial" w:cs="Arial"/>
                  <w:sz w:val="18"/>
                  <w:szCs w:val="18"/>
                  <w:lang w:eastAsia="en-GB"/>
                </w:rPr>
                <w:t>|2*fx_high +2* fy_high|</w:t>
              </w:r>
            </w:ins>
          </w:p>
        </w:tc>
      </w:tr>
      <w:tr w:rsidR="00AE7919" w:rsidRPr="00A04FE4" w14:paraId="74D4B156" w14:textId="77777777" w:rsidTr="00470CE2">
        <w:trPr>
          <w:trHeight w:val="499"/>
          <w:ins w:id="1213" w:author="Author"/>
        </w:trPr>
        <w:tc>
          <w:tcPr>
            <w:tcW w:w="3220" w:type="dxa"/>
            <w:noWrap/>
            <w:vAlign w:val="center"/>
            <w:hideMark/>
          </w:tcPr>
          <w:p w14:paraId="732EEECF" w14:textId="77777777" w:rsidR="00AE7919" w:rsidRPr="00A04FE4" w:rsidRDefault="00AE7919" w:rsidP="00470CE2">
            <w:pPr>
              <w:jc w:val="center"/>
              <w:rPr>
                <w:ins w:id="1214" w:author="Author"/>
                <w:rFonts w:ascii="Arial" w:hAnsi="Arial" w:cs="Arial"/>
                <w:sz w:val="18"/>
                <w:szCs w:val="18"/>
                <w:lang w:eastAsia="en-GB"/>
              </w:rPr>
            </w:pPr>
            <w:ins w:id="1215" w:author="Author">
              <w:r w:rsidRPr="00A04FE4">
                <w:rPr>
                  <w:rFonts w:ascii="Arial" w:hAnsi="Arial" w:cs="Arial"/>
                  <w:sz w:val="18"/>
                  <w:szCs w:val="18"/>
                  <w:lang w:eastAsia="en-GB"/>
                </w:rPr>
                <w:t>IMD frequency limits (MHz)</w:t>
              </w:r>
            </w:ins>
          </w:p>
        </w:tc>
        <w:tc>
          <w:tcPr>
            <w:tcW w:w="1880" w:type="dxa"/>
            <w:noWrap/>
            <w:vAlign w:val="center"/>
            <w:hideMark/>
          </w:tcPr>
          <w:p w14:paraId="6A8C6452" w14:textId="77777777" w:rsidR="00AE7919" w:rsidRPr="00A04FE4" w:rsidRDefault="00AE7919" w:rsidP="00470CE2">
            <w:pPr>
              <w:jc w:val="center"/>
              <w:rPr>
                <w:ins w:id="1216" w:author="Author"/>
                <w:rFonts w:ascii="Arial" w:hAnsi="Arial" w:cs="Arial"/>
                <w:sz w:val="18"/>
                <w:szCs w:val="18"/>
                <w:lang w:eastAsia="en-GB"/>
              </w:rPr>
            </w:pPr>
            <w:ins w:id="1217" w:author="Author">
              <w:r w:rsidRPr="00A04FE4">
                <w:rPr>
                  <w:rFonts w:ascii="Arial" w:hAnsi="Arial" w:cs="Arial"/>
                  <w:sz w:val="18"/>
                  <w:szCs w:val="18"/>
                  <w:lang w:eastAsia="en-GB"/>
                </w:rPr>
                <w:t>2700</w:t>
              </w:r>
            </w:ins>
          </w:p>
        </w:tc>
        <w:tc>
          <w:tcPr>
            <w:tcW w:w="1960" w:type="dxa"/>
            <w:noWrap/>
            <w:vAlign w:val="center"/>
            <w:hideMark/>
          </w:tcPr>
          <w:p w14:paraId="26F19800" w14:textId="77777777" w:rsidR="00AE7919" w:rsidRPr="00A04FE4" w:rsidRDefault="00AE7919" w:rsidP="00470CE2">
            <w:pPr>
              <w:jc w:val="center"/>
              <w:rPr>
                <w:ins w:id="1218" w:author="Author"/>
                <w:rFonts w:ascii="Arial" w:hAnsi="Arial" w:cs="Arial"/>
                <w:sz w:val="18"/>
                <w:szCs w:val="18"/>
                <w:lang w:eastAsia="en-GB"/>
              </w:rPr>
            </w:pPr>
            <w:ins w:id="1219" w:author="Author">
              <w:r w:rsidRPr="00A04FE4">
                <w:rPr>
                  <w:rFonts w:ascii="Arial" w:hAnsi="Arial" w:cs="Arial"/>
                  <w:sz w:val="18"/>
                  <w:szCs w:val="18"/>
                  <w:lang w:eastAsia="en-GB"/>
                </w:rPr>
                <w:t>5250</w:t>
              </w:r>
            </w:ins>
          </w:p>
        </w:tc>
        <w:tc>
          <w:tcPr>
            <w:tcW w:w="1880" w:type="dxa"/>
            <w:noWrap/>
            <w:vAlign w:val="center"/>
            <w:hideMark/>
          </w:tcPr>
          <w:p w14:paraId="1D60F54B" w14:textId="77777777" w:rsidR="00AE7919" w:rsidRPr="00A04FE4" w:rsidRDefault="00AE7919" w:rsidP="00470CE2">
            <w:pPr>
              <w:jc w:val="center"/>
              <w:rPr>
                <w:ins w:id="1220" w:author="Author"/>
                <w:rFonts w:ascii="Arial" w:hAnsi="Arial" w:cs="Arial"/>
                <w:sz w:val="18"/>
                <w:szCs w:val="18"/>
                <w:lang w:eastAsia="en-GB"/>
              </w:rPr>
            </w:pPr>
            <w:ins w:id="1221" w:author="Author">
              <w:r w:rsidRPr="00A04FE4">
                <w:rPr>
                  <w:rFonts w:ascii="Arial" w:hAnsi="Arial" w:cs="Arial"/>
                  <w:sz w:val="18"/>
                  <w:szCs w:val="18"/>
                  <w:lang w:eastAsia="en-GB"/>
                </w:rPr>
                <w:t>16900</w:t>
              </w:r>
            </w:ins>
          </w:p>
        </w:tc>
        <w:tc>
          <w:tcPr>
            <w:tcW w:w="1960" w:type="dxa"/>
            <w:noWrap/>
            <w:vAlign w:val="center"/>
            <w:hideMark/>
          </w:tcPr>
          <w:p w14:paraId="2BAF080D" w14:textId="77777777" w:rsidR="00AE7919" w:rsidRPr="00A04FE4" w:rsidRDefault="00AE7919" w:rsidP="00470CE2">
            <w:pPr>
              <w:jc w:val="center"/>
              <w:rPr>
                <w:ins w:id="1222" w:author="Author"/>
                <w:rFonts w:ascii="Arial" w:hAnsi="Arial" w:cs="Arial"/>
                <w:sz w:val="18"/>
                <w:szCs w:val="18"/>
                <w:lang w:eastAsia="en-GB"/>
              </w:rPr>
            </w:pPr>
            <w:ins w:id="1223" w:author="Author">
              <w:r w:rsidRPr="00A04FE4">
                <w:rPr>
                  <w:rFonts w:ascii="Arial" w:hAnsi="Arial" w:cs="Arial"/>
                  <w:sz w:val="18"/>
                  <w:szCs w:val="18"/>
                  <w:lang w:eastAsia="en-GB"/>
                </w:rPr>
                <w:t>19450</w:t>
              </w:r>
            </w:ins>
          </w:p>
        </w:tc>
      </w:tr>
      <w:tr w:rsidR="00AE7919" w:rsidRPr="00A04FE4" w14:paraId="50423B09" w14:textId="77777777" w:rsidTr="00470CE2">
        <w:trPr>
          <w:trHeight w:val="499"/>
          <w:ins w:id="1224" w:author="Author"/>
        </w:trPr>
        <w:tc>
          <w:tcPr>
            <w:tcW w:w="3220" w:type="dxa"/>
            <w:noWrap/>
            <w:vAlign w:val="center"/>
            <w:hideMark/>
          </w:tcPr>
          <w:p w14:paraId="1EA42F8C" w14:textId="77777777" w:rsidR="00AE7919" w:rsidRPr="00A04FE4" w:rsidRDefault="00AE7919" w:rsidP="00470CE2">
            <w:pPr>
              <w:jc w:val="center"/>
              <w:rPr>
                <w:ins w:id="1225" w:author="Author"/>
                <w:rFonts w:ascii="Arial" w:hAnsi="Arial" w:cs="Arial"/>
                <w:sz w:val="18"/>
                <w:szCs w:val="18"/>
                <w:lang w:eastAsia="en-GB"/>
              </w:rPr>
            </w:pPr>
            <w:ins w:id="1226"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1BC0D8B7" w14:textId="77777777" w:rsidR="00AE7919" w:rsidRPr="00A04FE4" w:rsidRDefault="00AE7919" w:rsidP="00470CE2">
            <w:pPr>
              <w:jc w:val="center"/>
              <w:rPr>
                <w:ins w:id="1227" w:author="Author"/>
                <w:rFonts w:ascii="Arial" w:hAnsi="Arial" w:cs="Arial"/>
                <w:sz w:val="18"/>
                <w:szCs w:val="18"/>
                <w:lang w:eastAsia="en-GB"/>
              </w:rPr>
            </w:pPr>
            <w:ins w:id="1228" w:author="Author">
              <w:r w:rsidRPr="00A04FE4">
                <w:rPr>
                  <w:rFonts w:ascii="Arial" w:hAnsi="Arial" w:cs="Arial"/>
                  <w:sz w:val="18"/>
                  <w:szCs w:val="18"/>
                  <w:lang w:eastAsia="en-GB"/>
                </w:rPr>
                <w:t>|fx_low – 4*fy_high|</w:t>
              </w:r>
            </w:ins>
          </w:p>
        </w:tc>
        <w:tc>
          <w:tcPr>
            <w:tcW w:w="1960" w:type="dxa"/>
            <w:noWrap/>
            <w:vAlign w:val="center"/>
            <w:hideMark/>
          </w:tcPr>
          <w:p w14:paraId="5046A990" w14:textId="77777777" w:rsidR="00AE7919" w:rsidRPr="00A04FE4" w:rsidRDefault="00AE7919" w:rsidP="00470CE2">
            <w:pPr>
              <w:jc w:val="center"/>
              <w:rPr>
                <w:ins w:id="1229" w:author="Author"/>
                <w:rFonts w:ascii="Arial" w:hAnsi="Arial" w:cs="Arial"/>
                <w:sz w:val="18"/>
                <w:szCs w:val="18"/>
                <w:lang w:eastAsia="en-GB"/>
              </w:rPr>
            </w:pPr>
            <w:ins w:id="1230" w:author="Author">
              <w:r w:rsidRPr="00A04FE4">
                <w:rPr>
                  <w:rFonts w:ascii="Arial" w:hAnsi="Arial" w:cs="Arial"/>
                  <w:sz w:val="18"/>
                  <w:szCs w:val="18"/>
                  <w:lang w:eastAsia="en-GB"/>
                </w:rPr>
                <w:t>|fx_high – 4*fy_low|</w:t>
              </w:r>
            </w:ins>
          </w:p>
        </w:tc>
        <w:tc>
          <w:tcPr>
            <w:tcW w:w="1880" w:type="dxa"/>
            <w:noWrap/>
            <w:vAlign w:val="center"/>
            <w:hideMark/>
          </w:tcPr>
          <w:p w14:paraId="41E3E549" w14:textId="77777777" w:rsidR="00AE7919" w:rsidRPr="00A04FE4" w:rsidRDefault="00AE7919" w:rsidP="00470CE2">
            <w:pPr>
              <w:jc w:val="center"/>
              <w:rPr>
                <w:ins w:id="1231" w:author="Author"/>
                <w:rFonts w:ascii="Arial" w:hAnsi="Arial" w:cs="Arial"/>
                <w:sz w:val="18"/>
                <w:szCs w:val="18"/>
                <w:lang w:eastAsia="en-GB"/>
              </w:rPr>
            </w:pPr>
            <w:ins w:id="1232" w:author="Author">
              <w:r w:rsidRPr="00A04FE4">
                <w:rPr>
                  <w:rFonts w:ascii="Arial" w:hAnsi="Arial" w:cs="Arial"/>
                  <w:sz w:val="18"/>
                  <w:szCs w:val="18"/>
                  <w:lang w:eastAsia="en-GB"/>
                </w:rPr>
                <w:t>|fy_low – 4*fx_high|</w:t>
              </w:r>
            </w:ins>
          </w:p>
        </w:tc>
        <w:tc>
          <w:tcPr>
            <w:tcW w:w="1960" w:type="dxa"/>
            <w:noWrap/>
            <w:vAlign w:val="center"/>
            <w:hideMark/>
          </w:tcPr>
          <w:p w14:paraId="5EDFF18B" w14:textId="77777777" w:rsidR="00AE7919" w:rsidRPr="00A04FE4" w:rsidRDefault="00AE7919" w:rsidP="00470CE2">
            <w:pPr>
              <w:jc w:val="center"/>
              <w:rPr>
                <w:ins w:id="1233" w:author="Author"/>
                <w:rFonts w:ascii="Arial" w:hAnsi="Arial" w:cs="Arial"/>
                <w:sz w:val="18"/>
                <w:szCs w:val="18"/>
                <w:lang w:eastAsia="en-GB"/>
              </w:rPr>
            </w:pPr>
            <w:ins w:id="1234" w:author="Author">
              <w:r w:rsidRPr="00A04FE4">
                <w:rPr>
                  <w:rFonts w:ascii="Arial" w:hAnsi="Arial" w:cs="Arial"/>
                  <w:sz w:val="18"/>
                  <w:szCs w:val="18"/>
                  <w:lang w:eastAsia="en-GB"/>
                </w:rPr>
                <w:t>|fy_high – 4*fx_low|</w:t>
              </w:r>
            </w:ins>
          </w:p>
        </w:tc>
      </w:tr>
      <w:tr w:rsidR="00AE7919" w:rsidRPr="00A04FE4" w14:paraId="41DBB307" w14:textId="77777777" w:rsidTr="00470CE2">
        <w:trPr>
          <w:trHeight w:val="499"/>
          <w:ins w:id="1235" w:author="Author"/>
        </w:trPr>
        <w:tc>
          <w:tcPr>
            <w:tcW w:w="3220" w:type="dxa"/>
            <w:noWrap/>
            <w:vAlign w:val="center"/>
            <w:hideMark/>
          </w:tcPr>
          <w:p w14:paraId="17DFA46F" w14:textId="77777777" w:rsidR="00AE7919" w:rsidRPr="00A04FE4" w:rsidRDefault="00AE7919" w:rsidP="00470CE2">
            <w:pPr>
              <w:jc w:val="center"/>
              <w:rPr>
                <w:ins w:id="1236" w:author="Author"/>
                <w:rFonts w:ascii="Arial" w:hAnsi="Arial" w:cs="Arial"/>
                <w:sz w:val="18"/>
                <w:szCs w:val="18"/>
                <w:lang w:eastAsia="en-GB"/>
              </w:rPr>
            </w:pPr>
            <w:ins w:id="1237" w:author="Author">
              <w:r w:rsidRPr="00A04FE4">
                <w:rPr>
                  <w:rFonts w:ascii="Arial" w:hAnsi="Arial" w:cs="Arial"/>
                  <w:sz w:val="18"/>
                  <w:szCs w:val="18"/>
                  <w:lang w:eastAsia="en-GB"/>
                </w:rPr>
                <w:t>IMD frequency limits (MHz)</w:t>
              </w:r>
            </w:ins>
          </w:p>
        </w:tc>
        <w:tc>
          <w:tcPr>
            <w:tcW w:w="1880" w:type="dxa"/>
            <w:noWrap/>
            <w:vAlign w:val="center"/>
            <w:hideMark/>
          </w:tcPr>
          <w:p w14:paraId="79B3F9D5" w14:textId="77777777" w:rsidR="00AE7919" w:rsidRPr="00A04FE4" w:rsidRDefault="00AE7919" w:rsidP="00470CE2">
            <w:pPr>
              <w:jc w:val="center"/>
              <w:rPr>
                <w:ins w:id="1238" w:author="Author"/>
                <w:rFonts w:ascii="Arial" w:hAnsi="Arial" w:cs="Arial"/>
                <w:sz w:val="18"/>
                <w:szCs w:val="18"/>
                <w:lang w:eastAsia="en-GB"/>
              </w:rPr>
            </w:pPr>
            <w:ins w:id="1239" w:author="Author">
              <w:r w:rsidRPr="00A04FE4">
                <w:rPr>
                  <w:rFonts w:ascii="Arial" w:hAnsi="Arial" w:cs="Arial"/>
                  <w:sz w:val="18"/>
                  <w:szCs w:val="18"/>
                  <w:lang w:eastAsia="en-GB"/>
                </w:rPr>
                <w:t>10050</w:t>
              </w:r>
            </w:ins>
          </w:p>
        </w:tc>
        <w:tc>
          <w:tcPr>
            <w:tcW w:w="1960" w:type="dxa"/>
            <w:noWrap/>
            <w:vAlign w:val="center"/>
            <w:hideMark/>
          </w:tcPr>
          <w:p w14:paraId="08845379" w14:textId="77777777" w:rsidR="00AE7919" w:rsidRPr="00A04FE4" w:rsidRDefault="00AE7919" w:rsidP="00470CE2">
            <w:pPr>
              <w:jc w:val="center"/>
              <w:rPr>
                <w:ins w:id="1240" w:author="Author"/>
                <w:rFonts w:ascii="Arial" w:hAnsi="Arial" w:cs="Arial"/>
                <w:sz w:val="18"/>
                <w:szCs w:val="18"/>
                <w:lang w:eastAsia="en-GB"/>
              </w:rPr>
            </w:pPr>
            <w:ins w:id="1241" w:author="Author">
              <w:r w:rsidRPr="00A04FE4">
                <w:rPr>
                  <w:rFonts w:ascii="Arial" w:hAnsi="Arial" w:cs="Arial"/>
                  <w:sz w:val="18"/>
                  <w:szCs w:val="18"/>
                  <w:lang w:eastAsia="en-GB"/>
                </w:rPr>
                <w:t>7275</w:t>
              </w:r>
            </w:ins>
          </w:p>
        </w:tc>
        <w:tc>
          <w:tcPr>
            <w:tcW w:w="1880" w:type="dxa"/>
            <w:noWrap/>
            <w:vAlign w:val="center"/>
            <w:hideMark/>
          </w:tcPr>
          <w:p w14:paraId="5782FC6F" w14:textId="77777777" w:rsidR="00AE7919" w:rsidRPr="00A04FE4" w:rsidRDefault="00AE7919" w:rsidP="00470CE2">
            <w:pPr>
              <w:jc w:val="center"/>
              <w:rPr>
                <w:ins w:id="1242" w:author="Author"/>
                <w:rFonts w:ascii="Arial" w:hAnsi="Arial" w:cs="Arial"/>
                <w:sz w:val="18"/>
                <w:szCs w:val="18"/>
                <w:lang w:eastAsia="en-GB"/>
              </w:rPr>
            </w:pPr>
            <w:ins w:id="1243" w:author="Author">
              <w:r w:rsidRPr="00A04FE4">
                <w:rPr>
                  <w:rFonts w:ascii="Arial" w:hAnsi="Arial" w:cs="Arial"/>
                  <w:sz w:val="18"/>
                  <w:szCs w:val="18"/>
                  <w:lang w:eastAsia="en-GB"/>
                </w:rPr>
                <w:t>20400</w:t>
              </w:r>
            </w:ins>
          </w:p>
        </w:tc>
        <w:tc>
          <w:tcPr>
            <w:tcW w:w="1960" w:type="dxa"/>
            <w:noWrap/>
            <w:vAlign w:val="center"/>
            <w:hideMark/>
          </w:tcPr>
          <w:p w14:paraId="571AFFFF" w14:textId="77777777" w:rsidR="00AE7919" w:rsidRPr="00A04FE4" w:rsidRDefault="00AE7919" w:rsidP="00470CE2">
            <w:pPr>
              <w:jc w:val="center"/>
              <w:rPr>
                <w:ins w:id="1244" w:author="Author"/>
                <w:rFonts w:ascii="Arial" w:hAnsi="Arial" w:cs="Arial"/>
                <w:sz w:val="18"/>
                <w:szCs w:val="18"/>
                <w:lang w:eastAsia="en-GB"/>
              </w:rPr>
            </w:pPr>
            <w:ins w:id="1245" w:author="Author">
              <w:r w:rsidRPr="00A04FE4">
                <w:rPr>
                  <w:rFonts w:ascii="Arial" w:hAnsi="Arial" w:cs="Arial"/>
                  <w:sz w:val="18"/>
                  <w:szCs w:val="18"/>
                  <w:lang w:eastAsia="en-GB"/>
                </w:rPr>
                <w:t>16800</w:t>
              </w:r>
            </w:ins>
          </w:p>
        </w:tc>
      </w:tr>
      <w:tr w:rsidR="00AE7919" w:rsidRPr="00A04FE4" w14:paraId="0C8D0205" w14:textId="77777777" w:rsidTr="00470CE2">
        <w:trPr>
          <w:trHeight w:val="499"/>
          <w:ins w:id="1246" w:author="Author"/>
        </w:trPr>
        <w:tc>
          <w:tcPr>
            <w:tcW w:w="3220" w:type="dxa"/>
            <w:noWrap/>
            <w:vAlign w:val="center"/>
            <w:hideMark/>
          </w:tcPr>
          <w:p w14:paraId="246FE1C5" w14:textId="77777777" w:rsidR="00AE7919" w:rsidRPr="00A04FE4" w:rsidRDefault="00AE7919" w:rsidP="00470CE2">
            <w:pPr>
              <w:jc w:val="center"/>
              <w:rPr>
                <w:ins w:id="1247" w:author="Author"/>
                <w:rFonts w:ascii="Arial" w:hAnsi="Arial" w:cs="Arial"/>
                <w:sz w:val="18"/>
                <w:szCs w:val="18"/>
                <w:lang w:eastAsia="en-GB"/>
              </w:rPr>
            </w:pPr>
            <w:ins w:id="1248"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73350E51" w14:textId="77777777" w:rsidR="00AE7919" w:rsidRPr="00A04FE4" w:rsidRDefault="00AE7919" w:rsidP="00470CE2">
            <w:pPr>
              <w:jc w:val="center"/>
              <w:rPr>
                <w:ins w:id="1249" w:author="Author"/>
                <w:rFonts w:ascii="Arial" w:hAnsi="Arial" w:cs="Arial"/>
                <w:sz w:val="18"/>
                <w:szCs w:val="18"/>
                <w:lang w:eastAsia="en-GB"/>
              </w:rPr>
            </w:pPr>
            <w:ins w:id="1250" w:author="Author">
              <w:r w:rsidRPr="00A04FE4">
                <w:rPr>
                  <w:rFonts w:ascii="Arial" w:hAnsi="Arial" w:cs="Arial"/>
                  <w:sz w:val="18"/>
                  <w:szCs w:val="18"/>
                  <w:lang w:eastAsia="en-GB"/>
                </w:rPr>
                <w:t>|2*fx_low - 3*fy_high|</w:t>
              </w:r>
            </w:ins>
          </w:p>
        </w:tc>
        <w:tc>
          <w:tcPr>
            <w:tcW w:w="1960" w:type="dxa"/>
            <w:noWrap/>
            <w:vAlign w:val="center"/>
            <w:hideMark/>
          </w:tcPr>
          <w:p w14:paraId="55732BC4" w14:textId="77777777" w:rsidR="00AE7919" w:rsidRPr="00A04FE4" w:rsidRDefault="00AE7919" w:rsidP="00470CE2">
            <w:pPr>
              <w:jc w:val="center"/>
              <w:rPr>
                <w:ins w:id="1251" w:author="Author"/>
                <w:rFonts w:ascii="Arial" w:hAnsi="Arial" w:cs="Arial"/>
                <w:sz w:val="18"/>
                <w:szCs w:val="18"/>
                <w:lang w:eastAsia="en-GB"/>
              </w:rPr>
            </w:pPr>
            <w:ins w:id="1252" w:author="Author">
              <w:r w:rsidRPr="00A04FE4">
                <w:rPr>
                  <w:rFonts w:ascii="Arial" w:hAnsi="Arial" w:cs="Arial"/>
                  <w:sz w:val="18"/>
                  <w:szCs w:val="18"/>
                  <w:lang w:eastAsia="en-GB"/>
                </w:rPr>
                <w:t>|2*fx_high - 3*fy_low|</w:t>
              </w:r>
            </w:ins>
          </w:p>
        </w:tc>
        <w:tc>
          <w:tcPr>
            <w:tcW w:w="1880" w:type="dxa"/>
            <w:noWrap/>
            <w:vAlign w:val="center"/>
            <w:hideMark/>
          </w:tcPr>
          <w:p w14:paraId="3E62DF3C" w14:textId="77777777" w:rsidR="00AE7919" w:rsidRPr="00A04FE4" w:rsidRDefault="00AE7919" w:rsidP="00470CE2">
            <w:pPr>
              <w:jc w:val="center"/>
              <w:rPr>
                <w:ins w:id="1253" w:author="Author"/>
                <w:rFonts w:ascii="Arial" w:hAnsi="Arial" w:cs="Arial"/>
                <w:sz w:val="18"/>
                <w:szCs w:val="18"/>
                <w:lang w:eastAsia="en-GB"/>
              </w:rPr>
            </w:pPr>
            <w:ins w:id="1254" w:author="Author">
              <w:r w:rsidRPr="00A04FE4">
                <w:rPr>
                  <w:rFonts w:ascii="Arial" w:hAnsi="Arial" w:cs="Arial"/>
                  <w:sz w:val="18"/>
                  <w:szCs w:val="18"/>
                  <w:lang w:eastAsia="en-GB"/>
                </w:rPr>
                <w:t>|2*fy_low - 3*fx_high|</w:t>
              </w:r>
            </w:ins>
          </w:p>
        </w:tc>
        <w:tc>
          <w:tcPr>
            <w:tcW w:w="1960" w:type="dxa"/>
            <w:noWrap/>
            <w:vAlign w:val="center"/>
            <w:hideMark/>
          </w:tcPr>
          <w:p w14:paraId="721AE340" w14:textId="77777777" w:rsidR="00AE7919" w:rsidRPr="00A04FE4" w:rsidRDefault="00AE7919" w:rsidP="00470CE2">
            <w:pPr>
              <w:jc w:val="center"/>
              <w:rPr>
                <w:ins w:id="1255" w:author="Author"/>
                <w:rFonts w:ascii="Arial" w:hAnsi="Arial" w:cs="Arial"/>
                <w:sz w:val="18"/>
                <w:szCs w:val="18"/>
                <w:lang w:eastAsia="en-GB"/>
              </w:rPr>
            </w:pPr>
            <w:ins w:id="1256" w:author="Author">
              <w:r w:rsidRPr="00A04FE4">
                <w:rPr>
                  <w:rFonts w:ascii="Arial" w:hAnsi="Arial" w:cs="Arial"/>
                  <w:sz w:val="18"/>
                  <w:szCs w:val="18"/>
                  <w:lang w:eastAsia="en-GB"/>
                </w:rPr>
                <w:t>|2*fy_high -3*fx_low|</w:t>
              </w:r>
            </w:ins>
          </w:p>
        </w:tc>
      </w:tr>
      <w:tr w:rsidR="00AE7919" w:rsidRPr="00A04FE4" w14:paraId="6C931A94" w14:textId="77777777" w:rsidTr="00470CE2">
        <w:trPr>
          <w:trHeight w:val="499"/>
          <w:ins w:id="1257" w:author="Author"/>
        </w:trPr>
        <w:tc>
          <w:tcPr>
            <w:tcW w:w="3220" w:type="dxa"/>
            <w:noWrap/>
            <w:vAlign w:val="center"/>
            <w:hideMark/>
          </w:tcPr>
          <w:p w14:paraId="18931F5C" w14:textId="77777777" w:rsidR="00AE7919" w:rsidRPr="00A04FE4" w:rsidRDefault="00AE7919" w:rsidP="00470CE2">
            <w:pPr>
              <w:jc w:val="center"/>
              <w:rPr>
                <w:ins w:id="1258" w:author="Author"/>
                <w:rFonts w:ascii="Arial" w:hAnsi="Arial" w:cs="Arial"/>
                <w:sz w:val="18"/>
                <w:szCs w:val="18"/>
                <w:lang w:eastAsia="en-GB"/>
              </w:rPr>
            </w:pPr>
            <w:ins w:id="1259" w:author="Author">
              <w:r w:rsidRPr="00A04FE4">
                <w:rPr>
                  <w:rFonts w:ascii="Arial" w:hAnsi="Arial" w:cs="Arial"/>
                  <w:sz w:val="18"/>
                  <w:szCs w:val="18"/>
                  <w:lang w:eastAsia="en-GB"/>
                </w:rPr>
                <w:t>IMD frequency limits (MHz)</w:t>
              </w:r>
            </w:ins>
          </w:p>
        </w:tc>
        <w:tc>
          <w:tcPr>
            <w:tcW w:w="1880" w:type="dxa"/>
            <w:noWrap/>
            <w:vAlign w:val="center"/>
            <w:hideMark/>
          </w:tcPr>
          <w:p w14:paraId="5F26BFF9" w14:textId="77777777" w:rsidR="00AE7919" w:rsidRPr="00A04FE4" w:rsidRDefault="00AE7919" w:rsidP="00470CE2">
            <w:pPr>
              <w:jc w:val="center"/>
              <w:rPr>
                <w:ins w:id="1260" w:author="Author"/>
                <w:rFonts w:ascii="Arial" w:hAnsi="Arial" w:cs="Arial"/>
                <w:sz w:val="18"/>
                <w:szCs w:val="18"/>
                <w:lang w:eastAsia="en-GB"/>
              </w:rPr>
            </w:pPr>
            <w:ins w:id="1261" w:author="Author">
              <w:r w:rsidRPr="00A04FE4">
                <w:rPr>
                  <w:rFonts w:ascii="Arial" w:hAnsi="Arial" w:cs="Arial"/>
                  <w:sz w:val="18"/>
                  <w:szCs w:val="18"/>
                  <w:lang w:eastAsia="en-GB"/>
                </w:rPr>
                <w:t>1100</w:t>
              </w:r>
            </w:ins>
          </w:p>
        </w:tc>
        <w:tc>
          <w:tcPr>
            <w:tcW w:w="1960" w:type="dxa"/>
            <w:noWrap/>
            <w:vAlign w:val="center"/>
            <w:hideMark/>
          </w:tcPr>
          <w:p w14:paraId="6C9F8C18" w14:textId="77777777" w:rsidR="00AE7919" w:rsidRPr="00A04FE4" w:rsidRDefault="00AE7919" w:rsidP="00470CE2">
            <w:pPr>
              <w:jc w:val="center"/>
              <w:rPr>
                <w:ins w:id="1262" w:author="Author"/>
                <w:rFonts w:ascii="Arial" w:hAnsi="Arial" w:cs="Arial"/>
                <w:sz w:val="18"/>
                <w:szCs w:val="18"/>
                <w:lang w:eastAsia="en-GB"/>
              </w:rPr>
            </w:pPr>
            <w:ins w:id="1263" w:author="Author">
              <w:r w:rsidRPr="00A04FE4">
                <w:rPr>
                  <w:rFonts w:ascii="Arial" w:hAnsi="Arial" w:cs="Arial"/>
                  <w:sz w:val="18"/>
                  <w:szCs w:val="18"/>
                  <w:lang w:eastAsia="en-GB"/>
                </w:rPr>
                <w:t>1950</w:t>
              </w:r>
            </w:ins>
          </w:p>
        </w:tc>
        <w:tc>
          <w:tcPr>
            <w:tcW w:w="1880" w:type="dxa"/>
            <w:noWrap/>
            <w:vAlign w:val="center"/>
            <w:hideMark/>
          </w:tcPr>
          <w:p w14:paraId="3FCE705A" w14:textId="77777777" w:rsidR="00AE7919" w:rsidRPr="00A04FE4" w:rsidRDefault="00AE7919" w:rsidP="00470CE2">
            <w:pPr>
              <w:jc w:val="center"/>
              <w:rPr>
                <w:ins w:id="1264" w:author="Author"/>
                <w:rFonts w:ascii="Arial" w:hAnsi="Arial" w:cs="Arial"/>
                <w:sz w:val="18"/>
                <w:szCs w:val="18"/>
                <w:lang w:eastAsia="en-GB"/>
              </w:rPr>
            </w:pPr>
            <w:ins w:id="1265" w:author="Author">
              <w:r w:rsidRPr="00A04FE4">
                <w:rPr>
                  <w:rFonts w:ascii="Arial" w:hAnsi="Arial" w:cs="Arial"/>
                  <w:sz w:val="18"/>
                  <w:szCs w:val="18"/>
                  <w:lang w:eastAsia="en-GB"/>
                </w:rPr>
                <w:t>11175</w:t>
              </w:r>
            </w:ins>
          </w:p>
        </w:tc>
        <w:tc>
          <w:tcPr>
            <w:tcW w:w="1960" w:type="dxa"/>
            <w:noWrap/>
            <w:vAlign w:val="center"/>
            <w:hideMark/>
          </w:tcPr>
          <w:p w14:paraId="6DB8FB71" w14:textId="77777777" w:rsidR="00AE7919" w:rsidRPr="00A04FE4" w:rsidRDefault="00AE7919" w:rsidP="00470CE2">
            <w:pPr>
              <w:jc w:val="center"/>
              <w:rPr>
                <w:ins w:id="1266" w:author="Author"/>
                <w:rFonts w:ascii="Arial" w:hAnsi="Arial" w:cs="Arial"/>
                <w:sz w:val="18"/>
                <w:szCs w:val="18"/>
                <w:lang w:eastAsia="en-GB"/>
              </w:rPr>
            </w:pPr>
            <w:ins w:id="1267" w:author="Author">
              <w:r w:rsidRPr="00A04FE4">
                <w:rPr>
                  <w:rFonts w:ascii="Arial" w:hAnsi="Arial" w:cs="Arial"/>
                  <w:sz w:val="18"/>
                  <w:szCs w:val="18"/>
                  <w:lang w:eastAsia="en-GB"/>
                </w:rPr>
                <w:t>7850</w:t>
              </w:r>
            </w:ins>
          </w:p>
        </w:tc>
      </w:tr>
      <w:tr w:rsidR="00AE7919" w:rsidRPr="00A04FE4" w14:paraId="378C35FD" w14:textId="77777777" w:rsidTr="00470CE2">
        <w:trPr>
          <w:trHeight w:val="499"/>
          <w:ins w:id="1268" w:author="Author"/>
        </w:trPr>
        <w:tc>
          <w:tcPr>
            <w:tcW w:w="3220" w:type="dxa"/>
            <w:noWrap/>
            <w:vAlign w:val="center"/>
            <w:hideMark/>
          </w:tcPr>
          <w:p w14:paraId="626F9BC5" w14:textId="77777777" w:rsidR="00AE7919" w:rsidRPr="00A04FE4" w:rsidRDefault="00AE7919" w:rsidP="00470CE2">
            <w:pPr>
              <w:jc w:val="center"/>
              <w:rPr>
                <w:ins w:id="1269" w:author="Author"/>
                <w:rFonts w:ascii="Arial" w:hAnsi="Arial" w:cs="Arial"/>
                <w:sz w:val="18"/>
                <w:szCs w:val="18"/>
                <w:lang w:eastAsia="en-GB"/>
              </w:rPr>
            </w:pPr>
            <w:ins w:id="1270"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6EB7C615" w14:textId="77777777" w:rsidR="00AE7919" w:rsidRPr="00A04FE4" w:rsidRDefault="00AE7919" w:rsidP="00470CE2">
            <w:pPr>
              <w:jc w:val="center"/>
              <w:rPr>
                <w:ins w:id="1271" w:author="Author"/>
                <w:rFonts w:ascii="Arial" w:hAnsi="Arial" w:cs="Arial"/>
                <w:sz w:val="18"/>
                <w:szCs w:val="18"/>
                <w:lang w:eastAsia="en-GB"/>
              </w:rPr>
            </w:pPr>
            <w:ins w:id="1272" w:author="Author">
              <w:r w:rsidRPr="00A04FE4">
                <w:rPr>
                  <w:rFonts w:ascii="Arial" w:hAnsi="Arial" w:cs="Arial"/>
                  <w:sz w:val="18"/>
                  <w:szCs w:val="18"/>
                  <w:lang w:eastAsia="en-GB"/>
                </w:rPr>
                <w:t>|fx_low + 4*fy_low|</w:t>
              </w:r>
            </w:ins>
          </w:p>
        </w:tc>
        <w:tc>
          <w:tcPr>
            <w:tcW w:w="1960" w:type="dxa"/>
            <w:noWrap/>
            <w:vAlign w:val="center"/>
            <w:hideMark/>
          </w:tcPr>
          <w:p w14:paraId="1B36F497" w14:textId="77777777" w:rsidR="00AE7919" w:rsidRPr="00A04FE4" w:rsidRDefault="00AE7919" w:rsidP="00470CE2">
            <w:pPr>
              <w:jc w:val="center"/>
              <w:rPr>
                <w:ins w:id="1273" w:author="Author"/>
                <w:rFonts w:ascii="Arial" w:hAnsi="Arial" w:cs="Arial"/>
                <w:sz w:val="18"/>
                <w:szCs w:val="18"/>
                <w:lang w:eastAsia="en-GB"/>
              </w:rPr>
            </w:pPr>
            <w:ins w:id="1274" w:author="Author">
              <w:r w:rsidRPr="00A04FE4">
                <w:rPr>
                  <w:rFonts w:ascii="Arial" w:hAnsi="Arial" w:cs="Arial"/>
                  <w:sz w:val="18"/>
                  <w:szCs w:val="18"/>
                  <w:lang w:eastAsia="en-GB"/>
                </w:rPr>
                <w:t>|fx_high + 4*fy_high|</w:t>
              </w:r>
            </w:ins>
          </w:p>
        </w:tc>
        <w:tc>
          <w:tcPr>
            <w:tcW w:w="1880" w:type="dxa"/>
            <w:noWrap/>
            <w:vAlign w:val="center"/>
            <w:hideMark/>
          </w:tcPr>
          <w:p w14:paraId="2651FA22" w14:textId="77777777" w:rsidR="00AE7919" w:rsidRPr="00A04FE4" w:rsidRDefault="00AE7919" w:rsidP="00470CE2">
            <w:pPr>
              <w:jc w:val="center"/>
              <w:rPr>
                <w:ins w:id="1275" w:author="Author"/>
                <w:rFonts w:ascii="Arial" w:hAnsi="Arial" w:cs="Arial"/>
                <w:sz w:val="18"/>
                <w:szCs w:val="18"/>
                <w:lang w:eastAsia="en-GB"/>
              </w:rPr>
            </w:pPr>
            <w:ins w:id="1276" w:author="Author">
              <w:r w:rsidRPr="00A04FE4">
                <w:rPr>
                  <w:rFonts w:ascii="Arial" w:hAnsi="Arial" w:cs="Arial"/>
                  <w:sz w:val="18"/>
                  <w:szCs w:val="18"/>
                  <w:lang w:eastAsia="en-GB"/>
                </w:rPr>
                <w:t>|fy_low + 4*fx_low|</w:t>
              </w:r>
            </w:ins>
          </w:p>
        </w:tc>
        <w:tc>
          <w:tcPr>
            <w:tcW w:w="1960" w:type="dxa"/>
            <w:noWrap/>
            <w:vAlign w:val="center"/>
            <w:hideMark/>
          </w:tcPr>
          <w:p w14:paraId="31F5A373" w14:textId="77777777" w:rsidR="00AE7919" w:rsidRPr="00A04FE4" w:rsidRDefault="00AE7919" w:rsidP="00470CE2">
            <w:pPr>
              <w:jc w:val="center"/>
              <w:rPr>
                <w:ins w:id="1277" w:author="Author"/>
                <w:rFonts w:ascii="Arial" w:hAnsi="Arial" w:cs="Arial"/>
                <w:sz w:val="18"/>
                <w:szCs w:val="18"/>
                <w:lang w:eastAsia="en-GB"/>
              </w:rPr>
            </w:pPr>
            <w:ins w:id="1278" w:author="Author">
              <w:r w:rsidRPr="00A04FE4">
                <w:rPr>
                  <w:rFonts w:ascii="Arial" w:hAnsi="Arial" w:cs="Arial"/>
                  <w:sz w:val="18"/>
                  <w:szCs w:val="18"/>
                  <w:lang w:eastAsia="en-GB"/>
                </w:rPr>
                <w:t>|fy_high + 4*fx_high|</w:t>
              </w:r>
            </w:ins>
          </w:p>
        </w:tc>
      </w:tr>
      <w:tr w:rsidR="00AE7919" w:rsidRPr="00A04FE4" w14:paraId="1A623508" w14:textId="77777777" w:rsidTr="00470CE2">
        <w:trPr>
          <w:trHeight w:val="499"/>
          <w:ins w:id="1279" w:author="Author"/>
        </w:trPr>
        <w:tc>
          <w:tcPr>
            <w:tcW w:w="3220" w:type="dxa"/>
            <w:noWrap/>
            <w:vAlign w:val="center"/>
            <w:hideMark/>
          </w:tcPr>
          <w:p w14:paraId="19000221" w14:textId="77777777" w:rsidR="00AE7919" w:rsidRPr="00A04FE4" w:rsidRDefault="00AE7919" w:rsidP="00470CE2">
            <w:pPr>
              <w:jc w:val="center"/>
              <w:rPr>
                <w:ins w:id="1280" w:author="Author"/>
                <w:rFonts w:ascii="Arial" w:hAnsi="Arial" w:cs="Arial"/>
                <w:sz w:val="18"/>
                <w:szCs w:val="18"/>
                <w:lang w:eastAsia="en-GB"/>
              </w:rPr>
            </w:pPr>
            <w:ins w:id="1281" w:author="Author">
              <w:r w:rsidRPr="00A04FE4">
                <w:rPr>
                  <w:rFonts w:ascii="Arial" w:hAnsi="Arial" w:cs="Arial"/>
                  <w:sz w:val="18"/>
                  <w:szCs w:val="18"/>
                  <w:lang w:eastAsia="en-GB"/>
                </w:rPr>
                <w:t>IMD frequency limits (MHz)</w:t>
              </w:r>
            </w:ins>
          </w:p>
        </w:tc>
        <w:tc>
          <w:tcPr>
            <w:tcW w:w="1880" w:type="dxa"/>
            <w:noWrap/>
            <w:vAlign w:val="center"/>
            <w:hideMark/>
          </w:tcPr>
          <w:p w14:paraId="305E6FF3" w14:textId="77777777" w:rsidR="00AE7919" w:rsidRPr="00A04FE4" w:rsidRDefault="00AE7919" w:rsidP="00470CE2">
            <w:pPr>
              <w:jc w:val="center"/>
              <w:rPr>
                <w:ins w:id="1282" w:author="Author"/>
                <w:rFonts w:ascii="Arial" w:hAnsi="Arial" w:cs="Arial"/>
                <w:sz w:val="18"/>
                <w:szCs w:val="18"/>
                <w:lang w:eastAsia="en-GB"/>
              </w:rPr>
            </w:pPr>
            <w:ins w:id="1283" w:author="Author">
              <w:r w:rsidRPr="00A04FE4">
                <w:rPr>
                  <w:rFonts w:ascii="Arial" w:hAnsi="Arial" w:cs="Arial"/>
                  <w:sz w:val="18"/>
                  <w:szCs w:val="18"/>
                  <w:lang w:eastAsia="en-GB"/>
                </w:rPr>
                <w:t>18350</w:t>
              </w:r>
            </w:ins>
          </w:p>
        </w:tc>
        <w:tc>
          <w:tcPr>
            <w:tcW w:w="1960" w:type="dxa"/>
            <w:noWrap/>
            <w:vAlign w:val="center"/>
            <w:hideMark/>
          </w:tcPr>
          <w:p w14:paraId="31F98D74" w14:textId="77777777" w:rsidR="00AE7919" w:rsidRPr="00A04FE4" w:rsidRDefault="00AE7919" w:rsidP="00470CE2">
            <w:pPr>
              <w:jc w:val="center"/>
              <w:rPr>
                <w:ins w:id="1284" w:author="Author"/>
                <w:rFonts w:ascii="Arial" w:hAnsi="Arial" w:cs="Arial"/>
                <w:sz w:val="18"/>
                <w:szCs w:val="18"/>
                <w:lang w:eastAsia="en-GB"/>
              </w:rPr>
            </w:pPr>
            <w:ins w:id="1285" w:author="Author">
              <w:r w:rsidRPr="00A04FE4">
                <w:rPr>
                  <w:rFonts w:ascii="Arial" w:hAnsi="Arial" w:cs="Arial"/>
                  <w:sz w:val="18"/>
                  <w:szCs w:val="18"/>
                  <w:lang w:eastAsia="en-GB"/>
                </w:rPr>
                <w:t>21125</w:t>
              </w:r>
            </w:ins>
          </w:p>
        </w:tc>
        <w:tc>
          <w:tcPr>
            <w:tcW w:w="1880" w:type="dxa"/>
            <w:noWrap/>
            <w:vAlign w:val="center"/>
            <w:hideMark/>
          </w:tcPr>
          <w:p w14:paraId="4DB45C41" w14:textId="77777777" w:rsidR="00AE7919" w:rsidRPr="00A04FE4" w:rsidRDefault="00AE7919" w:rsidP="00470CE2">
            <w:pPr>
              <w:jc w:val="center"/>
              <w:rPr>
                <w:ins w:id="1286" w:author="Author"/>
                <w:rFonts w:ascii="Arial" w:hAnsi="Arial" w:cs="Arial"/>
                <w:sz w:val="18"/>
                <w:szCs w:val="18"/>
                <w:lang w:eastAsia="en-GB"/>
              </w:rPr>
            </w:pPr>
            <w:ins w:id="1287" w:author="Author">
              <w:r w:rsidRPr="00A04FE4">
                <w:rPr>
                  <w:rFonts w:ascii="Arial" w:hAnsi="Arial" w:cs="Arial"/>
                  <w:sz w:val="18"/>
                  <w:szCs w:val="18"/>
                  <w:lang w:eastAsia="en-GB"/>
                </w:rPr>
                <w:t>23900</w:t>
              </w:r>
            </w:ins>
          </w:p>
        </w:tc>
        <w:tc>
          <w:tcPr>
            <w:tcW w:w="1960" w:type="dxa"/>
            <w:noWrap/>
            <w:vAlign w:val="center"/>
            <w:hideMark/>
          </w:tcPr>
          <w:p w14:paraId="1B43FD89" w14:textId="77777777" w:rsidR="00AE7919" w:rsidRPr="00A04FE4" w:rsidRDefault="00AE7919" w:rsidP="00470CE2">
            <w:pPr>
              <w:jc w:val="center"/>
              <w:rPr>
                <w:ins w:id="1288" w:author="Author"/>
                <w:rFonts w:ascii="Arial" w:hAnsi="Arial" w:cs="Arial"/>
                <w:sz w:val="18"/>
                <w:szCs w:val="18"/>
                <w:lang w:eastAsia="en-GB"/>
              </w:rPr>
            </w:pPr>
            <w:ins w:id="1289" w:author="Author">
              <w:r w:rsidRPr="00A04FE4">
                <w:rPr>
                  <w:rFonts w:ascii="Arial" w:hAnsi="Arial" w:cs="Arial"/>
                  <w:sz w:val="18"/>
                  <w:szCs w:val="18"/>
                  <w:lang w:eastAsia="en-GB"/>
                </w:rPr>
                <w:t>27500</w:t>
              </w:r>
            </w:ins>
          </w:p>
        </w:tc>
      </w:tr>
      <w:tr w:rsidR="00AE7919" w:rsidRPr="00A04FE4" w14:paraId="37BEE500" w14:textId="77777777" w:rsidTr="00470CE2">
        <w:trPr>
          <w:trHeight w:val="499"/>
          <w:ins w:id="1290" w:author="Author"/>
        </w:trPr>
        <w:tc>
          <w:tcPr>
            <w:tcW w:w="3220" w:type="dxa"/>
            <w:noWrap/>
            <w:vAlign w:val="center"/>
            <w:hideMark/>
          </w:tcPr>
          <w:p w14:paraId="44993997" w14:textId="77777777" w:rsidR="00AE7919" w:rsidRPr="00A04FE4" w:rsidRDefault="00AE7919" w:rsidP="00470CE2">
            <w:pPr>
              <w:jc w:val="center"/>
              <w:rPr>
                <w:ins w:id="1291" w:author="Author"/>
                <w:rFonts w:ascii="Arial" w:hAnsi="Arial" w:cs="Arial"/>
                <w:sz w:val="18"/>
                <w:szCs w:val="18"/>
                <w:lang w:eastAsia="en-GB"/>
              </w:rPr>
            </w:pPr>
            <w:ins w:id="1292"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880" w:type="dxa"/>
            <w:noWrap/>
            <w:vAlign w:val="center"/>
            <w:hideMark/>
          </w:tcPr>
          <w:p w14:paraId="45432CD9" w14:textId="77777777" w:rsidR="00AE7919" w:rsidRPr="00A04FE4" w:rsidRDefault="00AE7919" w:rsidP="00470CE2">
            <w:pPr>
              <w:jc w:val="center"/>
              <w:rPr>
                <w:ins w:id="1293" w:author="Author"/>
                <w:rFonts w:ascii="Arial" w:hAnsi="Arial" w:cs="Arial"/>
                <w:sz w:val="18"/>
                <w:szCs w:val="18"/>
                <w:lang w:eastAsia="en-GB"/>
              </w:rPr>
            </w:pPr>
            <w:ins w:id="1294" w:author="Author">
              <w:r w:rsidRPr="00A04FE4">
                <w:rPr>
                  <w:rFonts w:ascii="Arial" w:hAnsi="Arial" w:cs="Arial"/>
                  <w:sz w:val="18"/>
                  <w:szCs w:val="18"/>
                  <w:lang w:eastAsia="en-GB"/>
                </w:rPr>
                <w:t>|2*fx_low + 3*fy_low|</w:t>
              </w:r>
            </w:ins>
          </w:p>
        </w:tc>
        <w:tc>
          <w:tcPr>
            <w:tcW w:w="1960" w:type="dxa"/>
            <w:noWrap/>
            <w:vAlign w:val="center"/>
            <w:hideMark/>
          </w:tcPr>
          <w:p w14:paraId="3D1C5640" w14:textId="77777777" w:rsidR="00AE7919" w:rsidRPr="00A04FE4" w:rsidRDefault="00AE7919" w:rsidP="00470CE2">
            <w:pPr>
              <w:jc w:val="center"/>
              <w:rPr>
                <w:ins w:id="1295" w:author="Author"/>
                <w:rFonts w:ascii="Arial" w:hAnsi="Arial" w:cs="Arial"/>
                <w:sz w:val="18"/>
                <w:szCs w:val="18"/>
                <w:lang w:eastAsia="en-GB"/>
              </w:rPr>
            </w:pPr>
            <w:ins w:id="1296" w:author="Author">
              <w:r w:rsidRPr="00A04FE4">
                <w:rPr>
                  <w:rFonts w:ascii="Arial" w:hAnsi="Arial" w:cs="Arial"/>
                  <w:sz w:val="18"/>
                  <w:szCs w:val="18"/>
                  <w:lang w:eastAsia="en-GB"/>
                </w:rPr>
                <w:t>|2*fx_high + 3*fy_high|</w:t>
              </w:r>
            </w:ins>
          </w:p>
        </w:tc>
        <w:tc>
          <w:tcPr>
            <w:tcW w:w="1880" w:type="dxa"/>
            <w:noWrap/>
            <w:vAlign w:val="center"/>
            <w:hideMark/>
          </w:tcPr>
          <w:p w14:paraId="0325B1CA" w14:textId="77777777" w:rsidR="00AE7919" w:rsidRPr="00A04FE4" w:rsidRDefault="00AE7919" w:rsidP="00470CE2">
            <w:pPr>
              <w:jc w:val="center"/>
              <w:rPr>
                <w:ins w:id="1297" w:author="Author"/>
                <w:rFonts w:ascii="Arial" w:hAnsi="Arial" w:cs="Arial"/>
                <w:sz w:val="18"/>
                <w:szCs w:val="18"/>
                <w:lang w:eastAsia="en-GB"/>
              </w:rPr>
            </w:pPr>
            <w:ins w:id="1298" w:author="Author">
              <w:r w:rsidRPr="00A04FE4">
                <w:rPr>
                  <w:rFonts w:ascii="Arial" w:hAnsi="Arial" w:cs="Arial"/>
                  <w:sz w:val="18"/>
                  <w:szCs w:val="18"/>
                  <w:lang w:eastAsia="en-GB"/>
                </w:rPr>
                <w:t>|2*fy_low + 3*fx_low|</w:t>
              </w:r>
            </w:ins>
          </w:p>
        </w:tc>
        <w:tc>
          <w:tcPr>
            <w:tcW w:w="1960" w:type="dxa"/>
            <w:noWrap/>
            <w:vAlign w:val="center"/>
            <w:hideMark/>
          </w:tcPr>
          <w:p w14:paraId="5822525F" w14:textId="77777777" w:rsidR="00AE7919" w:rsidRPr="00A04FE4" w:rsidRDefault="00AE7919" w:rsidP="00470CE2">
            <w:pPr>
              <w:jc w:val="center"/>
              <w:rPr>
                <w:ins w:id="1299" w:author="Author"/>
                <w:rFonts w:ascii="Arial" w:hAnsi="Arial" w:cs="Arial"/>
                <w:sz w:val="18"/>
                <w:szCs w:val="18"/>
                <w:lang w:eastAsia="en-GB"/>
              </w:rPr>
            </w:pPr>
            <w:ins w:id="1300" w:author="Author">
              <w:r w:rsidRPr="00A04FE4">
                <w:rPr>
                  <w:rFonts w:ascii="Arial" w:hAnsi="Arial" w:cs="Arial"/>
                  <w:sz w:val="18"/>
                  <w:szCs w:val="18"/>
                  <w:lang w:eastAsia="en-GB"/>
                </w:rPr>
                <w:t>|2*fy_high + 3*fx_high|</w:t>
              </w:r>
            </w:ins>
          </w:p>
        </w:tc>
      </w:tr>
      <w:tr w:rsidR="00AE7919" w:rsidRPr="00A04FE4" w14:paraId="1C2AD6E4" w14:textId="77777777" w:rsidTr="00470CE2">
        <w:trPr>
          <w:trHeight w:val="499"/>
          <w:ins w:id="1301" w:author="Author"/>
        </w:trPr>
        <w:tc>
          <w:tcPr>
            <w:tcW w:w="3220" w:type="dxa"/>
            <w:noWrap/>
            <w:vAlign w:val="center"/>
            <w:hideMark/>
          </w:tcPr>
          <w:p w14:paraId="3163FD5A" w14:textId="77777777" w:rsidR="00AE7919" w:rsidRPr="00A04FE4" w:rsidRDefault="00AE7919" w:rsidP="00470CE2">
            <w:pPr>
              <w:jc w:val="center"/>
              <w:rPr>
                <w:ins w:id="1302" w:author="Author"/>
                <w:rFonts w:ascii="Arial" w:hAnsi="Arial" w:cs="Arial"/>
                <w:sz w:val="18"/>
                <w:szCs w:val="18"/>
                <w:lang w:eastAsia="en-GB"/>
              </w:rPr>
            </w:pPr>
            <w:ins w:id="1303" w:author="Author">
              <w:r w:rsidRPr="00A04FE4">
                <w:rPr>
                  <w:rFonts w:ascii="Arial" w:hAnsi="Arial" w:cs="Arial"/>
                  <w:sz w:val="18"/>
                  <w:szCs w:val="18"/>
                  <w:lang w:eastAsia="en-GB"/>
                </w:rPr>
                <w:t>IMD frequency limits (MHz)</w:t>
              </w:r>
            </w:ins>
          </w:p>
        </w:tc>
        <w:tc>
          <w:tcPr>
            <w:tcW w:w="1880" w:type="dxa"/>
            <w:noWrap/>
            <w:vAlign w:val="center"/>
            <w:hideMark/>
          </w:tcPr>
          <w:p w14:paraId="63FB430E" w14:textId="77777777" w:rsidR="00AE7919" w:rsidRPr="00A04FE4" w:rsidRDefault="00AE7919" w:rsidP="00470CE2">
            <w:pPr>
              <w:jc w:val="center"/>
              <w:rPr>
                <w:ins w:id="1304" w:author="Author"/>
                <w:rFonts w:ascii="Arial" w:hAnsi="Arial" w:cs="Arial"/>
                <w:sz w:val="18"/>
                <w:szCs w:val="18"/>
                <w:lang w:eastAsia="en-GB"/>
              </w:rPr>
            </w:pPr>
            <w:ins w:id="1305" w:author="Author">
              <w:r w:rsidRPr="00A04FE4">
                <w:rPr>
                  <w:rFonts w:ascii="Arial" w:hAnsi="Arial" w:cs="Arial"/>
                  <w:sz w:val="18"/>
                  <w:szCs w:val="18"/>
                  <w:lang w:eastAsia="en-GB"/>
                </w:rPr>
                <w:t>20200</w:t>
              </w:r>
            </w:ins>
          </w:p>
        </w:tc>
        <w:tc>
          <w:tcPr>
            <w:tcW w:w="1960" w:type="dxa"/>
            <w:noWrap/>
            <w:vAlign w:val="center"/>
            <w:hideMark/>
          </w:tcPr>
          <w:p w14:paraId="3948565D" w14:textId="77777777" w:rsidR="00AE7919" w:rsidRPr="00A04FE4" w:rsidRDefault="00AE7919" w:rsidP="00470CE2">
            <w:pPr>
              <w:jc w:val="center"/>
              <w:rPr>
                <w:ins w:id="1306" w:author="Author"/>
                <w:rFonts w:ascii="Arial" w:hAnsi="Arial" w:cs="Arial"/>
                <w:sz w:val="18"/>
                <w:szCs w:val="18"/>
                <w:lang w:eastAsia="en-GB"/>
              </w:rPr>
            </w:pPr>
            <w:ins w:id="1307" w:author="Author">
              <w:r w:rsidRPr="00A04FE4">
                <w:rPr>
                  <w:rFonts w:ascii="Arial" w:hAnsi="Arial" w:cs="Arial"/>
                  <w:sz w:val="18"/>
                  <w:szCs w:val="18"/>
                  <w:lang w:eastAsia="en-GB"/>
                </w:rPr>
                <w:t>23250</w:t>
              </w:r>
            </w:ins>
          </w:p>
        </w:tc>
        <w:tc>
          <w:tcPr>
            <w:tcW w:w="1880" w:type="dxa"/>
            <w:noWrap/>
            <w:vAlign w:val="center"/>
            <w:hideMark/>
          </w:tcPr>
          <w:p w14:paraId="2726054E" w14:textId="77777777" w:rsidR="00AE7919" w:rsidRPr="00A04FE4" w:rsidRDefault="00AE7919" w:rsidP="00470CE2">
            <w:pPr>
              <w:jc w:val="center"/>
              <w:rPr>
                <w:ins w:id="1308" w:author="Author"/>
                <w:rFonts w:ascii="Arial" w:hAnsi="Arial" w:cs="Arial"/>
                <w:sz w:val="18"/>
                <w:szCs w:val="18"/>
                <w:lang w:eastAsia="en-GB"/>
              </w:rPr>
            </w:pPr>
            <w:ins w:id="1309" w:author="Author">
              <w:r w:rsidRPr="00A04FE4">
                <w:rPr>
                  <w:rFonts w:ascii="Arial" w:hAnsi="Arial" w:cs="Arial"/>
                  <w:sz w:val="18"/>
                  <w:szCs w:val="18"/>
                  <w:lang w:eastAsia="en-GB"/>
                </w:rPr>
                <w:t>22050</w:t>
              </w:r>
            </w:ins>
          </w:p>
        </w:tc>
        <w:tc>
          <w:tcPr>
            <w:tcW w:w="1960" w:type="dxa"/>
            <w:noWrap/>
            <w:vAlign w:val="center"/>
            <w:hideMark/>
          </w:tcPr>
          <w:p w14:paraId="78A63ACE" w14:textId="77777777" w:rsidR="00AE7919" w:rsidRPr="00A04FE4" w:rsidRDefault="00AE7919" w:rsidP="00470CE2">
            <w:pPr>
              <w:jc w:val="center"/>
              <w:rPr>
                <w:ins w:id="1310" w:author="Author"/>
                <w:rFonts w:ascii="Arial" w:hAnsi="Arial" w:cs="Arial"/>
                <w:sz w:val="18"/>
                <w:szCs w:val="18"/>
                <w:lang w:eastAsia="en-GB"/>
              </w:rPr>
            </w:pPr>
            <w:ins w:id="1311" w:author="Author">
              <w:r w:rsidRPr="00A04FE4">
                <w:rPr>
                  <w:rFonts w:ascii="Arial" w:hAnsi="Arial" w:cs="Arial"/>
                  <w:sz w:val="18"/>
                  <w:szCs w:val="18"/>
                  <w:lang w:eastAsia="en-GB"/>
                </w:rPr>
                <w:t>25375</w:t>
              </w:r>
            </w:ins>
          </w:p>
        </w:tc>
      </w:tr>
    </w:tbl>
    <w:p w14:paraId="3282AB97" w14:textId="77777777" w:rsidR="00AE7919" w:rsidRDefault="00AE7919" w:rsidP="00AE7919">
      <w:pPr>
        <w:rPr>
          <w:ins w:id="1312" w:author="Author"/>
          <w:lang w:eastAsia="en-GB"/>
        </w:rPr>
      </w:pPr>
    </w:p>
    <w:p w14:paraId="59FD93A0" w14:textId="77777777" w:rsidR="00AE7919" w:rsidRDefault="00AE7919" w:rsidP="00AE7919">
      <w:pPr>
        <w:rPr>
          <w:ins w:id="1313" w:author="Author"/>
        </w:rPr>
      </w:pPr>
      <w:ins w:id="1314" w:author="Author">
        <w:r>
          <w:t>For band combination CA_n46-n78, no IMD interference will affect own Rx because both bands are TDD.</w:t>
        </w:r>
      </w:ins>
    </w:p>
    <w:p w14:paraId="70153DCF" w14:textId="77777777" w:rsidR="00AE7919" w:rsidRDefault="00AE7919" w:rsidP="00AE7919">
      <w:pPr>
        <w:rPr>
          <w:ins w:id="1315" w:author="Author"/>
          <w:rFonts w:eastAsia="MS Mincho"/>
          <w:lang w:eastAsia="ja-JP"/>
        </w:rPr>
      </w:pPr>
      <w:ins w:id="1316" w:author="Author">
        <w:r>
          <w:t xml:space="preserve">Table </w:t>
        </w:r>
        <w:r>
          <w:rPr>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79F1227C" w14:textId="77777777" w:rsidR="00AE7919" w:rsidRDefault="00AE7919" w:rsidP="00AE7919">
      <w:pPr>
        <w:jc w:val="center"/>
        <w:rPr>
          <w:ins w:id="1317" w:author="Author"/>
          <w:rFonts w:ascii="Arial" w:eastAsia="Times New Roman" w:hAnsi="Arial"/>
          <w:b/>
          <w:lang w:val="en-US" w:eastAsia="zh-CN"/>
        </w:rPr>
      </w:pPr>
      <w:ins w:id="1318" w:author="Author">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AE7919" w14:paraId="2AA5AB3F" w14:textId="77777777" w:rsidTr="00470CE2">
        <w:trPr>
          <w:ins w:id="1319"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32C4EBA7" w14:textId="77777777" w:rsidR="00AE7919" w:rsidRDefault="00AE7919" w:rsidP="00470CE2">
            <w:pPr>
              <w:pStyle w:val="TAH"/>
              <w:spacing w:line="256" w:lineRule="auto"/>
              <w:rPr>
                <w:ins w:id="1320" w:author="Author"/>
                <w:lang w:eastAsia="en-GB"/>
              </w:rPr>
            </w:pPr>
            <w:ins w:id="1321" w:author="Author">
              <w:r>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47914234" w14:textId="77777777" w:rsidR="00AE7919" w:rsidRDefault="00AE7919" w:rsidP="00470CE2">
            <w:pPr>
              <w:pStyle w:val="TAH"/>
              <w:spacing w:line="256" w:lineRule="auto"/>
              <w:rPr>
                <w:ins w:id="1322" w:author="Author"/>
                <w:lang w:eastAsia="en-GB"/>
              </w:rPr>
            </w:pPr>
            <w:ins w:id="1323" w:author="Author">
              <w:r>
                <w:t>Spurious emission</w:t>
              </w:r>
            </w:ins>
          </w:p>
        </w:tc>
      </w:tr>
      <w:tr w:rsidR="00AE7919" w14:paraId="3D3BB5E8" w14:textId="77777777" w:rsidTr="00470CE2">
        <w:trPr>
          <w:ins w:id="1324"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30A74802" w14:textId="77777777" w:rsidR="00AE7919" w:rsidRDefault="00AE7919" w:rsidP="00470CE2">
            <w:pPr>
              <w:spacing w:after="0"/>
              <w:rPr>
                <w:ins w:id="1325"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1C825071" w14:textId="77777777" w:rsidR="00AE7919" w:rsidRDefault="00AE7919" w:rsidP="00470CE2">
            <w:pPr>
              <w:pStyle w:val="TAH"/>
              <w:spacing w:line="256" w:lineRule="auto"/>
              <w:rPr>
                <w:ins w:id="1326" w:author="Author"/>
                <w:lang w:eastAsia="en-GB"/>
              </w:rPr>
            </w:pPr>
            <w:ins w:id="1327"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4E54BF1D" w14:textId="77777777" w:rsidR="00AE7919" w:rsidRDefault="00AE7919" w:rsidP="00470CE2">
            <w:pPr>
              <w:pStyle w:val="TAH"/>
              <w:spacing w:line="256" w:lineRule="auto"/>
              <w:rPr>
                <w:ins w:id="1328" w:author="Author"/>
                <w:lang w:eastAsia="en-GB"/>
              </w:rPr>
            </w:pPr>
            <w:ins w:id="1329" w:author="Author">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2434A0FD" w14:textId="77777777" w:rsidR="00AE7919" w:rsidRDefault="00AE7919" w:rsidP="00470CE2">
            <w:pPr>
              <w:pStyle w:val="TAH"/>
              <w:spacing w:line="256" w:lineRule="auto"/>
              <w:rPr>
                <w:ins w:id="1330" w:author="Author"/>
                <w:lang w:eastAsia="en-GB"/>
              </w:rPr>
            </w:pPr>
            <w:ins w:id="1331"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1210E181" w14:textId="77777777" w:rsidR="00AE7919" w:rsidRDefault="00AE7919" w:rsidP="00470CE2">
            <w:pPr>
              <w:pStyle w:val="TAH"/>
              <w:spacing w:line="256" w:lineRule="auto"/>
              <w:rPr>
                <w:ins w:id="1332" w:author="Author"/>
                <w:lang w:eastAsia="en-GB"/>
              </w:rPr>
            </w:pPr>
            <w:ins w:id="1333"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2CA7D24E" w14:textId="77777777" w:rsidR="00AE7919" w:rsidRDefault="00AE7919" w:rsidP="00470CE2">
            <w:pPr>
              <w:pStyle w:val="TAH"/>
              <w:spacing w:line="256" w:lineRule="auto"/>
              <w:rPr>
                <w:ins w:id="1334" w:author="Author"/>
                <w:lang w:eastAsia="en-GB"/>
              </w:rPr>
            </w:pPr>
            <w:ins w:id="1335" w:author="Author">
              <w:r>
                <w:t>NOTE</w:t>
              </w:r>
            </w:ins>
          </w:p>
        </w:tc>
      </w:tr>
      <w:tr w:rsidR="00AE7919" w14:paraId="481FF695" w14:textId="77777777" w:rsidTr="00470CE2">
        <w:trPr>
          <w:ins w:id="1336" w:author="Author"/>
        </w:trPr>
        <w:tc>
          <w:tcPr>
            <w:tcW w:w="1526" w:type="dxa"/>
            <w:vMerge w:val="restart"/>
            <w:tcBorders>
              <w:top w:val="single" w:sz="4" w:space="0" w:color="auto"/>
              <w:left w:val="single" w:sz="4" w:space="0" w:color="auto"/>
              <w:right w:val="single" w:sz="4" w:space="0" w:color="auto"/>
            </w:tcBorders>
            <w:hideMark/>
          </w:tcPr>
          <w:p w14:paraId="36BE4845" w14:textId="77777777" w:rsidR="00AE7919" w:rsidRPr="00D62C5A" w:rsidRDefault="00AE7919" w:rsidP="00470CE2">
            <w:pPr>
              <w:pStyle w:val="TAC"/>
              <w:spacing w:line="256" w:lineRule="auto"/>
              <w:rPr>
                <w:ins w:id="1337" w:author="Author"/>
                <w:lang w:val="en-GB" w:eastAsia="en-GB"/>
              </w:rPr>
            </w:pPr>
            <w:ins w:id="1338" w:author="Author">
              <w:r>
                <w:t>CA_n</w:t>
              </w:r>
              <w:r>
                <w:rPr>
                  <w:lang w:val="en-GB"/>
                </w:rPr>
                <w:t>46</w:t>
              </w:r>
              <w:r>
                <w:t>-n</w:t>
              </w:r>
              <w:r>
                <w:rPr>
                  <w:lang w:val="en-GB"/>
                </w:rPr>
                <w:t>78</w:t>
              </w:r>
            </w:ins>
          </w:p>
        </w:tc>
        <w:tc>
          <w:tcPr>
            <w:tcW w:w="2810" w:type="dxa"/>
            <w:tcBorders>
              <w:top w:val="single" w:sz="4" w:space="0" w:color="auto"/>
              <w:left w:val="single" w:sz="4" w:space="0" w:color="auto"/>
              <w:bottom w:val="single" w:sz="4" w:space="0" w:color="auto"/>
              <w:right w:val="single" w:sz="4" w:space="0" w:color="auto"/>
            </w:tcBorders>
          </w:tcPr>
          <w:p w14:paraId="3CE74161" w14:textId="77777777" w:rsidR="00AE7919" w:rsidRDefault="00AE7919" w:rsidP="00470CE2">
            <w:pPr>
              <w:pStyle w:val="TAC"/>
              <w:spacing w:line="256" w:lineRule="auto"/>
              <w:jc w:val="left"/>
              <w:rPr>
                <w:ins w:id="1339" w:author="Author"/>
                <w:lang w:eastAsia="zh-CN"/>
              </w:rPr>
            </w:pPr>
            <w:ins w:id="1340" w:author="Author">
              <w:r w:rsidRPr="001C0CC4">
                <w:t xml:space="preserve">E-UTRA Band 1, 3, 5, 7, 8, </w:t>
              </w:r>
              <w:r>
                <w:t>1</w:t>
              </w:r>
              <w:r w:rsidRPr="001C0CC4">
                <w:t>1, 18, 19, 20, 21, 26, 28, 34, 39, 40, 41, 65</w:t>
              </w:r>
            </w:ins>
          </w:p>
        </w:tc>
        <w:tc>
          <w:tcPr>
            <w:tcW w:w="990" w:type="dxa"/>
            <w:tcBorders>
              <w:top w:val="single" w:sz="4" w:space="0" w:color="auto"/>
              <w:left w:val="single" w:sz="4" w:space="0" w:color="auto"/>
              <w:bottom w:val="single" w:sz="4" w:space="0" w:color="auto"/>
              <w:right w:val="single" w:sz="4" w:space="0" w:color="auto"/>
            </w:tcBorders>
          </w:tcPr>
          <w:p w14:paraId="0EC3F691" w14:textId="77777777" w:rsidR="00AE7919" w:rsidRDefault="00AE7919" w:rsidP="00470CE2">
            <w:pPr>
              <w:pStyle w:val="TAC"/>
              <w:spacing w:line="256" w:lineRule="auto"/>
              <w:rPr>
                <w:ins w:id="1341" w:author="Author"/>
                <w:lang w:eastAsia="en-GB"/>
              </w:rPr>
            </w:pPr>
            <w:ins w:id="1342" w:author="Author">
              <w:r w:rsidRPr="001C0CC4">
                <w:t>F</w:t>
              </w:r>
              <w:r w:rsidRPr="001C0CC4">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0ED6C15D" w14:textId="77777777" w:rsidR="00AE7919" w:rsidRDefault="00AE7919" w:rsidP="00470CE2">
            <w:pPr>
              <w:pStyle w:val="TAC"/>
              <w:spacing w:line="256" w:lineRule="auto"/>
              <w:rPr>
                <w:ins w:id="1343" w:author="Author"/>
                <w:lang w:eastAsia="en-GB"/>
              </w:rPr>
            </w:pPr>
            <w:ins w:id="1344"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5FC4D876" w14:textId="77777777" w:rsidR="00AE7919" w:rsidRDefault="00AE7919" w:rsidP="00470CE2">
            <w:pPr>
              <w:pStyle w:val="TAC"/>
              <w:spacing w:line="256" w:lineRule="auto"/>
              <w:rPr>
                <w:ins w:id="1345" w:author="Author"/>
                <w:lang w:eastAsia="en-GB"/>
              </w:rPr>
            </w:pPr>
            <w:ins w:id="1346" w:author="Author">
              <w:r w:rsidRPr="001C0CC4">
                <w:t>F</w:t>
              </w:r>
              <w:r w:rsidRPr="001C0CC4">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1DB1123E" w14:textId="77777777" w:rsidR="00AE7919" w:rsidRDefault="00AE7919" w:rsidP="00470CE2">
            <w:pPr>
              <w:pStyle w:val="TAC"/>
              <w:spacing w:line="256" w:lineRule="auto"/>
              <w:rPr>
                <w:ins w:id="1347" w:author="Author"/>
                <w:lang w:eastAsia="en-GB"/>
              </w:rPr>
            </w:pPr>
            <w:ins w:id="1348" w:author="Author">
              <w:r w:rsidRPr="001C0CC4">
                <w:t>-50</w:t>
              </w:r>
            </w:ins>
          </w:p>
        </w:tc>
        <w:tc>
          <w:tcPr>
            <w:tcW w:w="990" w:type="dxa"/>
            <w:tcBorders>
              <w:top w:val="single" w:sz="4" w:space="0" w:color="auto"/>
              <w:left w:val="single" w:sz="4" w:space="0" w:color="auto"/>
              <w:bottom w:val="single" w:sz="4" w:space="0" w:color="auto"/>
              <w:right w:val="single" w:sz="4" w:space="0" w:color="auto"/>
            </w:tcBorders>
          </w:tcPr>
          <w:p w14:paraId="2D15932A" w14:textId="77777777" w:rsidR="00AE7919" w:rsidRDefault="00AE7919" w:rsidP="00470CE2">
            <w:pPr>
              <w:pStyle w:val="TAC"/>
              <w:spacing w:line="256" w:lineRule="auto"/>
              <w:rPr>
                <w:ins w:id="1349" w:author="Author"/>
                <w:lang w:eastAsia="en-GB"/>
              </w:rPr>
            </w:pPr>
            <w:ins w:id="1350" w:author="Author">
              <w:r w:rsidRPr="001C0CC4">
                <w:t>1</w:t>
              </w:r>
            </w:ins>
          </w:p>
        </w:tc>
        <w:tc>
          <w:tcPr>
            <w:tcW w:w="929" w:type="dxa"/>
            <w:tcBorders>
              <w:top w:val="single" w:sz="4" w:space="0" w:color="auto"/>
              <w:left w:val="single" w:sz="4" w:space="0" w:color="auto"/>
              <w:bottom w:val="single" w:sz="4" w:space="0" w:color="auto"/>
              <w:right w:val="single" w:sz="4" w:space="0" w:color="auto"/>
            </w:tcBorders>
          </w:tcPr>
          <w:p w14:paraId="2FBB8667" w14:textId="77777777" w:rsidR="00AE7919" w:rsidRDefault="00AE7919" w:rsidP="00470CE2">
            <w:pPr>
              <w:pStyle w:val="TAC"/>
              <w:spacing w:line="256" w:lineRule="auto"/>
              <w:rPr>
                <w:ins w:id="1351" w:author="Author"/>
                <w:lang w:eastAsia="en-GB"/>
              </w:rPr>
            </w:pPr>
          </w:p>
        </w:tc>
      </w:tr>
      <w:tr w:rsidR="00AE7919" w14:paraId="302C29E7" w14:textId="77777777" w:rsidTr="00470CE2">
        <w:trPr>
          <w:ins w:id="1352" w:author="Author"/>
        </w:trPr>
        <w:tc>
          <w:tcPr>
            <w:tcW w:w="1526" w:type="dxa"/>
            <w:vMerge/>
            <w:tcBorders>
              <w:left w:val="single" w:sz="4" w:space="0" w:color="auto"/>
              <w:right w:val="single" w:sz="4" w:space="0" w:color="auto"/>
            </w:tcBorders>
          </w:tcPr>
          <w:p w14:paraId="0D4391D1" w14:textId="77777777" w:rsidR="00AE7919" w:rsidRDefault="00AE7919" w:rsidP="00470CE2">
            <w:pPr>
              <w:pStyle w:val="TAC"/>
              <w:spacing w:line="256" w:lineRule="auto"/>
              <w:rPr>
                <w:ins w:id="1353" w:author="Author"/>
              </w:rPr>
            </w:pPr>
          </w:p>
        </w:tc>
        <w:tc>
          <w:tcPr>
            <w:tcW w:w="2810" w:type="dxa"/>
            <w:tcBorders>
              <w:top w:val="single" w:sz="4" w:space="0" w:color="auto"/>
              <w:left w:val="single" w:sz="4" w:space="0" w:color="auto"/>
              <w:bottom w:val="single" w:sz="4" w:space="0" w:color="auto"/>
              <w:right w:val="single" w:sz="4" w:space="0" w:color="auto"/>
            </w:tcBorders>
          </w:tcPr>
          <w:p w14:paraId="743DB0AD" w14:textId="77777777" w:rsidR="00AE7919" w:rsidRPr="001C0CC4" w:rsidRDefault="00AE7919" w:rsidP="00470CE2">
            <w:pPr>
              <w:pStyle w:val="TAC"/>
              <w:spacing w:line="256" w:lineRule="auto"/>
              <w:jc w:val="left"/>
              <w:rPr>
                <w:ins w:id="1354" w:author="Author"/>
              </w:rPr>
            </w:pPr>
            <w:ins w:id="1355" w:author="Author">
              <w:r w:rsidRPr="001C0CC4">
                <w:t>Frequency range</w:t>
              </w:r>
            </w:ins>
          </w:p>
        </w:tc>
        <w:tc>
          <w:tcPr>
            <w:tcW w:w="990" w:type="dxa"/>
            <w:tcBorders>
              <w:top w:val="single" w:sz="4" w:space="0" w:color="auto"/>
              <w:left w:val="single" w:sz="4" w:space="0" w:color="auto"/>
              <w:bottom w:val="single" w:sz="4" w:space="0" w:color="auto"/>
              <w:right w:val="single" w:sz="4" w:space="0" w:color="auto"/>
            </w:tcBorders>
          </w:tcPr>
          <w:p w14:paraId="7DAFCE10" w14:textId="77777777" w:rsidR="00AE7919" w:rsidRPr="001C0CC4" w:rsidRDefault="00AE7919" w:rsidP="00470CE2">
            <w:pPr>
              <w:pStyle w:val="TAC"/>
              <w:spacing w:line="256" w:lineRule="auto"/>
              <w:rPr>
                <w:ins w:id="1356" w:author="Author"/>
              </w:rPr>
            </w:pPr>
            <w:ins w:id="1357" w:author="Author">
              <w:r w:rsidRPr="001C0CC4">
                <w:t>1884.5</w:t>
              </w:r>
            </w:ins>
          </w:p>
        </w:tc>
        <w:tc>
          <w:tcPr>
            <w:tcW w:w="630" w:type="dxa"/>
            <w:tcBorders>
              <w:top w:val="single" w:sz="4" w:space="0" w:color="auto"/>
              <w:left w:val="single" w:sz="4" w:space="0" w:color="auto"/>
              <w:bottom w:val="single" w:sz="4" w:space="0" w:color="auto"/>
              <w:right w:val="single" w:sz="4" w:space="0" w:color="auto"/>
            </w:tcBorders>
          </w:tcPr>
          <w:p w14:paraId="5C812755" w14:textId="77777777" w:rsidR="00AE7919" w:rsidRPr="001C0CC4" w:rsidRDefault="00AE7919" w:rsidP="00470CE2">
            <w:pPr>
              <w:pStyle w:val="TAC"/>
              <w:spacing w:line="256" w:lineRule="auto"/>
              <w:rPr>
                <w:ins w:id="1358" w:author="Author"/>
              </w:rPr>
            </w:pPr>
            <w:ins w:id="1359"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61CEDAE4" w14:textId="77777777" w:rsidR="00AE7919" w:rsidRPr="001C0CC4" w:rsidRDefault="00AE7919" w:rsidP="00470CE2">
            <w:pPr>
              <w:pStyle w:val="TAC"/>
              <w:spacing w:line="256" w:lineRule="auto"/>
              <w:rPr>
                <w:ins w:id="1360" w:author="Author"/>
              </w:rPr>
            </w:pPr>
            <w:ins w:id="1361" w:author="Author">
              <w:r w:rsidRPr="001C0CC4">
                <w:t>1915.7</w:t>
              </w:r>
            </w:ins>
          </w:p>
        </w:tc>
        <w:tc>
          <w:tcPr>
            <w:tcW w:w="1080" w:type="dxa"/>
            <w:tcBorders>
              <w:top w:val="single" w:sz="4" w:space="0" w:color="auto"/>
              <w:left w:val="single" w:sz="4" w:space="0" w:color="auto"/>
              <w:bottom w:val="single" w:sz="4" w:space="0" w:color="auto"/>
              <w:right w:val="single" w:sz="4" w:space="0" w:color="auto"/>
            </w:tcBorders>
          </w:tcPr>
          <w:p w14:paraId="57B05610" w14:textId="77777777" w:rsidR="00AE7919" w:rsidRPr="001C0CC4" w:rsidRDefault="00AE7919" w:rsidP="00470CE2">
            <w:pPr>
              <w:pStyle w:val="TAC"/>
              <w:spacing w:line="256" w:lineRule="auto"/>
              <w:rPr>
                <w:ins w:id="1362" w:author="Author"/>
              </w:rPr>
            </w:pPr>
            <w:ins w:id="1363" w:author="Author">
              <w:r w:rsidRPr="001C0CC4">
                <w:t>-41</w:t>
              </w:r>
            </w:ins>
          </w:p>
        </w:tc>
        <w:tc>
          <w:tcPr>
            <w:tcW w:w="990" w:type="dxa"/>
            <w:tcBorders>
              <w:top w:val="single" w:sz="4" w:space="0" w:color="auto"/>
              <w:left w:val="single" w:sz="4" w:space="0" w:color="auto"/>
              <w:bottom w:val="single" w:sz="4" w:space="0" w:color="auto"/>
              <w:right w:val="single" w:sz="4" w:space="0" w:color="auto"/>
            </w:tcBorders>
          </w:tcPr>
          <w:p w14:paraId="22E2799C" w14:textId="77777777" w:rsidR="00AE7919" w:rsidRPr="001C0CC4" w:rsidRDefault="00AE7919" w:rsidP="00470CE2">
            <w:pPr>
              <w:pStyle w:val="TAC"/>
              <w:spacing w:line="256" w:lineRule="auto"/>
              <w:rPr>
                <w:ins w:id="1364" w:author="Author"/>
              </w:rPr>
            </w:pPr>
            <w:ins w:id="1365" w:author="Author">
              <w:r w:rsidRPr="001C0CC4">
                <w:t>0.3</w:t>
              </w:r>
            </w:ins>
          </w:p>
        </w:tc>
        <w:tc>
          <w:tcPr>
            <w:tcW w:w="929" w:type="dxa"/>
            <w:tcBorders>
              <w:top w:val="single" w:sz="4" w:space="0" w:color="auto"/>
              <w:left w:val="single" w:sz="4" w:space="0" w:color="auto"/>
              <w:bottom w:val="single" w:sz="4" w:space="0" w:color="auto"/>
              <w:right w:val="single" w:sz="4" w:space="0" w:color="auto"/>
            </w:tcBorders>
          </w:tcPr>
          <w:p w14:paraId="65600852" w14:textId="77777777" w:rsidR="00AE7919" w:rsidRDefault="00AE7919" w:rsidP="00470CE2">
            <w:pPr>
              <w:pStyle w:val="TAC"/>
              <w:spacing w:line="256" w:lineRule="auto"/>
              <w:rPr>
                <w:ins w:id="1366" w:author="Author"/>
                <w:lang w:eastAsia="en-GB"/>
              </w:rPr>
            </w:pPr>
            <w:ins w:id="1367" w:author="Author">
              <w:r w:rsidRPr="001C0CC4">
                <w:t>8</w:t>
              </w:r>
            </w:ins>
          </w:p>
        </w:tc>
      </w:tr>
      <w:tr w:rsidR="00AE7919" w14:paraId="063DA71E" w14:textId="77777777" w:rsidTr="00470CE2">
        <w:trPr>
          <w:ins w:id="1368"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29503CEA" w14:textId="77777777" w:rsidR="00AE7919" w:rsidRPr="00D62C5A" w:rsidRDefault="00AE7919" w:rsidP="00470CE2">
            <w:pPr>
              <w:pStyle w:val="TAN"/>
              <w:rPr>
                <w:ins w:id="1369" w:author="Author"/>
              </w:rPr>
            </w:pPr>
            <w:ins w:id="1370" w:author="Author">
              <w:r w:rsidRPr="001C0CC4">
                <w:t>NOTE 8:</w:t>
              </w:r>
              <w:r w:rsidRPr="001C0CC4">
                <w:tab/>
                <w:t>Applicable when co-existence with PHS system operating in 1884.5 - 1915.7 MHz.</w:t>
              </w:r>
            </w:ins>
          </w:p>
        </w:tc>
      </w:tr>
    </w:tbl>
    <w:p w14:paraId="0640CFAB" w14:textId="77777777" w:rsidR="00AE7919" w:rsidRDefault="00AE7919" w:rsidP="00AE7919">
      <w:pPr>
        <w:pStyle w:val="Guidance"/>
        <w:rPr>
          <w:ins w:id="1371" w:author="Author"/>
          <w:color w:val="auto"/>
          <w:lang w:val="en-GB" w:eastAsia="zh-CN"/>
        </w:rPr>
      </w:pPr>
    </w:p>
    <w:p w14:paraId="7F6B7536" w14:textId="77777777" w:rsidR="00AE7919" w:rsidRDefault="00AE7919" w:rsidP="00AE7919">
      <w:pPr>
        <w:pStyle w:val="Heading4"/>
        <w:tabs>
          <w:tab w:val="left" w:pos="0"/>
          <w:tab w:val="left" w:pos="420"/>
          <w:tab w:val="left" w:pos="864"/>
        </w:tabs>
        <w:ind w:left="0" w:firstLine="0"/>
        <w:rPr>
          <w:ins w:id="1372" w:author="Author"/>
          <w:b/>
          <w:lang w:eastAsia="zh-CN"/>
        </w:rPr>
      </w:pPr>
      <w:bookmarkStart w:id="1373" w:name="_Toc25880"/>
      <w:bookmarkStart w:id="1374" w:name="_Toc31129"/>
      <w:bookmarkStart w:id="1375" w:name="_Toc21654"/>
      <w:bookmarkStart w:id="1376" w:name="_Toc27264"/>
      <w:bookmarkStart w:id="1377" w:name="_Toc1077"/>
      <w:bookmarkStart w:id="1378" w:name="_Toc21261"/>
      <w:bookmarkStart w:id="1379" w:name="_Toc8642"/>
      <w:bookmarkStart w:id="1380" w:name="_Toc13308"/>
      <w:ins w:id="1381" w:author="Author">
        <w:r w:rsidRPr="006019AA">
          <w:rPr>
            <w:b/>
            <w:lang w:eastAsia="zh-CN"/>
          </w:rPr>
          <w:t>6.x.2.3</w:t>
        </w:r>
        <w:r w:rsidRPr="002B10F8">
          <w:rPr>
            <w:lang w:eastAsia="zh-CN"/>
          </w:rPr>
          <w:tab/>
        </w:r>
        <w:r w:rsidRPr="002B10F8">
          <w:rPr>
            <w:lang w:eastAsia="zh-CN"/>
          </w:rPr>
          <w:tab/>
        </w:r>
        <w:r w:rsidRPr="006019AA">
          <w:rPr>
            <w:b/>
            <w:lang w:eastAsia="zh-CN"/>
          </w:rPr>
          <w:t>REFSENS requirements</w:t>
        </w:r>
        <w:bookmarkEnd w:id="1373"/>
        <w:bookmarkEnd w:id="1374"/>
        <w:bookmarkEnd w:id="1375"/>
        <w:bookmarkEnd w:id="1376"/>
        <w:bookmarkEnd w:id="1377"/>
        <w:bookmarkEnd w:id="1378"/>
        <w:bookmarkEnd w:id="1379"/>
        <w:bookmarkEnd w:id="1380"/>
      </w:ins>
    </w:p>
    <w:p w14:paraId="587C8B42" w14:textId="77777777" w:rsidR="00AE7919" w:rsidRPr="00463D74" w:rsidRDefault="00AE7919" w:rsidP="00AE7919">
      <w:pPr>
        <w:rPr>
          <w:ins w:id="1382" w:author="Author"/>
          <w:lang w:val="sv-SE" w:eastAsia="zh-CN"/>
        </w:rPr>
      </w:pPr>
      <w:ins w:id="1383" w:author="Author">
        <w:r>
          <w:rPr>
            <w:lang w:val="sv-SE" w:eastAsia="zh-CN"/>
          </w:rPr>
          <w:t>There is no additional MSD exceptions.</w:t>
        </w:r>
      </w:ins>
    </w:p>
    <w:p w14:paraId="3CF73985" w14:textId="77777777" w:rsidR="00AE7919" w:rsidRDefault="00AE7919" w:rsidP="00AE7919">
      <w:pPr>
        <w:pStyle w:val="Heading2"/>
        <w:rPr>
          <w:ins w:id="1384" w:author="Author"/>
          <w:rFonts w:cs="Arial"/>
          <w:b/>
          <w:sz w:val="28"/>
          <w:szCs w:val="28"/>
          <w:lang w:val="en-US" w:eastAsia="zh-CN"/>
        </w:rPr>
      </w:pPr>
      <w:bookmarkStart w:id="1385" w:name="_Toc4191"/>
      <w:bookmarkStart w:id="1386" w:name="_Toc12962"/>
      <w:bookmarkStart w:id="1387" w:name="_Toc16119"/>
      <w:bookmarkStart w:id="1388" w:name="_Toc22994"/>
      <w:bookmarkStart w:id="1389" w:name="_Toc31563"/>
      <w:bookmarkStart w:id="1390" w:name="_Toc25597"/>
      <w:bookmarkStart w:id="1391" w:name="_Toc10126"/>
      <w:bookmarkStart w:id="1392" w:name="_Toc16672"/>
      <w:bookmarkStart w:id="1393" w:name="_Toc16803"/>
      <w:bookmarkStart w:id="1394" w:name="_Toc20801"/>
      <w:bookmarkStart w:id="1395" w:name="_Toc3398"/>
      <w:bookmarkStart w:id="1396" w:name="_Toc3442"/>
      <w:bookmarkStart w:id="1397" w:name="_Toc28702"/>
      <w:bookmarkStart w:id="1398" w:name="_Toc29533"/>
      <w:ins w:id="1399" w:author="Author">
        <w:r>
          <w:rPr>
            <w:rFonts w:cs="Arial"/>
            <w:b/>
            <w:sz w:val="28"/>
            <w:szCs w:val="28"/>
            <w:lang w:val="en-US" w:eastAsia="zh-CN"/>
          </w:rPr>
          <w:t>9.x</w:t>
        </w:r>
        <w:r>
          <w:rPr>
            <w:rFonts w:cs="Arial"/>
            <w:b/>
            <w:sz w:val="28"/>
            <w:szCs w:val="28"/>
            <w:lang w:val="en-US" w:eastAsia="zh-CN"/>
          </w:rPr>
          <w:tab/>
          <w:t>DC_n46-n</w:t>
        </w:r>
        <w:bookmarkEnd w:id="1385"/>
        <w:bookmarkEnd w:id="1386"/>
        <w:bookmarkEnd w:id="1387"/>
        <w:bookmarkEnd w:id="1388"/>
        <w:bookmarkEnd w:id="1389"/>
        <w:bookmarkEnd w:id="1390"/>
        <w:bookmarkEnd w:id="1391"/>
        <w:r>
          <w:rPr>
            <w:rFonts w:cs="Arial"/>
            <w:b/>
            <w:sz w:val="28"/>
            <w:szCs w:val="28"/>
            <w:lang w:val="en-US" w:eastAsia="zh-CN"/>
          </w:rPr>
          <w:t xml:space="preserve">78 </w:t>
        </w:r>
      </w:ins>
    </w:p>
    <w:p w14:paraId="73667549" w14:textId="77777777" w:rsidR="00AE7919" w:rsidRDefault="00AE7919" w:rsidP="00AE7919">
      <w:pPr>
        <w:pStyle w:val="Heading3"/>
        <w:rPr>
          <w:ins w:id="1400" w:author="Author"/>
          <w:rFonts w:cs="Arial"/>
          <w:lang w:val="en-GB" w:eastAsia="zh-CN"/>
        </w:rPr>
      </w:pPr>
      <w:ins w:id="1401" w:author="Author">
        <w:r>
          <w:rPr>
            <w:rFonts w:cs="Arial"/>
            <w:lang w:eastAsia="zh-CN"/>
          </w:rPr>
          <w:t>9.x.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n46-n</w:t>
        </w:r>
        <w:bookmarkEnd w:id="1392"/>
        <w:bookmarkEnd w:id="1393"/>
        <w:bookmarkEnd w:id="1394"/>
        <w:bookmarkEnd w:id="1395"/>
        <w:bookmarkEnd w:id="1396"/>
        <w:bookmarkEnd w:id="1397"/>
        <w:bookmarkEnd w:id="1398"/>
        <w:r>
          <w:rPr>
            <w:rFonts w:cs="Arial"/>
            <w:lang w:val="en-US" w:eastAsia="zh-CN"/>
          </w:rPr>
          <w:t>78</w:t>
        </w:r>
      </w:ins>
    </w:p>
    <w:p w14:paraId="3CAE66C8" w14:textId="77777777" w:rsidR="00AE7919" w:rsidRDefault="00AE7919" w:rsidP="00AE7919">
      <w:pPr>
        <w:jc w:val="center"/>
        <w:rPr>
          <w:ins w:id="1402" w:author="Author"/>
          <w:rFonts w:ascii="Arial" w:eastAsia="MS Mincho" w:hAnsi="Arial" w:cs="Arial"/>
          <w:b/>
          <w:bCs/>
          <w:lang w:val="en-US" w:eastAsia="ja-JP"/>
        </w:rPr>
      </w:pPr>
      <w:ins w:id="1403"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E7919" w14:paraId="42A9A880" w14:textId="77777777" w:rsidTr="00470CE2">
        <w:trPr>
          <w:jc w:val="center"/>
          <w:ins w:id="1404"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09A9EAD7" w14:textId="77777777" w:rsidR="00AE7919" w:rsidRDefault="00AE7919" w:rsidP="00470CE2">
            <w:pPr>
              <w:keepNext/>
              <w:keepLines/>
              <w:overflowPunct w:val="0"/>
              <w:autoSpaceDE w:val="0"/>
              <w:autoSpaceDN w:val="0"/>
              <w:adjustRightInd w:val="0"/>
              <w:spacing w:after="0" w:line="256" w:lineRule="auto"/>
              <w:jc w:val="center"/>
              <w:rPr>
                <w:ins w:id="1405" w:author="Author"/>
                <w:rFonts w:ascii="Arial" w:hAnsi="Arial" w:cs="Arial"/>
                <w:b/>
                <w:sz w:val="18"/>
                <w:lang w:eastAsia="en-GB"/>
              </w:rPr>
            </w:pPr>
            <w:ins w:id="1406" w:author="Author">
              <w:r>
                <w:rPr>
                  <w:rFonts w:ascii="Arial" w:hAnsi="Arial" w:cs="Arial"/>
                  <w:b/>
                  <w:sz w:val="18"/>
                </w:rPr>
                <w:lastRenderedPageBreak/>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6A2E7F6" w14:textId="77777777" w:rsidR="00AE7919" w:rsidRDefault="00AE7919" w:rsidP="00470CE2">
            <w:pPr>
              <w:keepNext/>
              <w:keepLines/>
              <w:overflowPunct w:val="0"/>
              <w:autoSpaceDE w:val="0"/>
              <w:autoSpaceDN w:val="0"/>
              <w:adjustRightInd w:val="0"/>
              <w:spacing w:after="0" w:line="256" w:lineRule="auto"/>
              <w:jc w:val="center"/>
              <w:rPr>
                <w:ins w:id="1407" w:author="Author"/>
                <w:rFonts w:ascii="Arial" w:hAnsi="Arial" w:cs="Arial"/>
                <w:b/>
                <w:sz w:val="18"/>
                <w:lang w:eastAsia="en-GB"/>
              </w:rPr>
            </w:pPr>
            <w:ins w:id="1408" w:author="Author">
              <w:r>
                <w:rPr>
                  <w:rFonts w:ascii="Arial" w:hAnsi="Arial" w:cs="Arial"/>
                  <w:b/>
                  <w:sz w:val="18"/>
                </w:rPr>
                <w:t>NR Band</w:t>
              </w:r>
            </w:ins>
          </w:p>
        </w:tc>
      </w:tr>
      <w:tr w:rsidR="00AE7919" w14:paraId="6CF01FAB" w14:textId="77777777" w:rsidTr="00470CE2">
        <w:trPr>
          <w:jc w:val="center"/>
          <w:ins w:id="1409" w:author="Author"/>
        </w:trPr>
        <w:tc>
          <w:tcPr>
            <w:tcW w:w="2366" w:type="dxa"/>
            <w:tcBorders>
              <w:top w:val="single" w:sz="4" w:space="0" w:color="auto"/>
              <w:left w:val="single" w:sz="4" w:space="0" w:color="auto"/>
              <w:bottom w:val="single" w:sz="4" w:space="0" w:color="auto"/>
              <w:right w:val="single" w:sz="4" w:space="0" w:color="auto"/>
            </w:tcBorders>
            <w:hideMark/>
          </w:tcPr>
          <w:p w14:paraId="01B21211" w14:textId="77777777" w:rsidR="00AE7919" w:rsidRDefault="00AE7919" w:rsidP="00470CE2">
            <w:pPr>
              <w:keepNext/>
              <w:keepLines/>
              <w:overflowPunct w:val="0"/>
              <w:autoSpaceDE w:val="0"/>
              <w:autoSpaceDN w:val="0"/>
              <w:adjustRightInd w:val="0"/>
              <w:spacing w:after="0" w:line="256" w:lineRule="auto"/>
              <w:jc w:val="center"/>
              <w:rPr>
                <w:ins w:id="1410" w:author="Author"/>
                <w:rFonts w:ascii="Arial" w:hAnsi="Arial" w:cs="Arial"/>
                <w:sz w:val="18"/>
                <w:lang w:val="en-US" w:eastAsia="zh-CN"/>
              </w:rPr>
            </w:pPr>
            <w:ins w:id="1411" w:author="Author">
              <w:r>
                <w:rPr>
                  <w:rFonts w:ascii="Arial" w:hAnsi="Arial" w:cs="Arial"/>
                  <w:sz w:val="18"/>
                  <w:lang w:val="en-US" w:eastAsia="zh-CN"/>
                </w:rPr>
                <w:t>DC_n46-n78</w:t>
              </w:r>
            </w:ins>
          </w:p>
        </w:tc>
        <w:tc>
          <w:tcPr>
            <w:tcW w:w="2552" w:type="dxa"/>
            <w:tcBorders>
              <w:top w:val="single" w:sz="4" w:space="0" w:color="auto"/>
              <w:left w:val="single" w:sz="4" w:space="0" w:color="auto"/>
              <w:bottom w:val="single" w:sz="4" w:space="0" w:color="auto"/>
              <w:right w:val="single" w:sz="4" w:space="0" w:color="auto"/>
            </w:tcBorders>
            <w:hideMark/>
          </w:tcPr>
          <w:p w14:paraId="276BC84E" w14:textId="77777777" w:rsidR="00AE7919" w:rsidRDefault="00AE7919" w:rsidP="00470CE2">
            <w:pPr>
              <w:keepNext/>
              <w:keepLines/>
              <w:overflowPunct w:val="0"/>
              <w:autoSpaceDE w:val="0"/>
              <w:autoSpaceDN w:val="0"/>
              <w:adjustRightInd w:val="0"/>
              <w:spacing w:after="0" w:line="256" w:lineRule="auto"/>
              <w:jc w:val="center"/>
              <w:rPr>
                <w:ins w:id="1412" w:author="Author"/>
                <w:rFonts w:ascii="Arial" w:hAnsi="Arial" w:cs="Arial"/>
                <w:sz w:val="18"/>
                <w:lang w:val="en-US" w:eastAsia="zh-CN"/>
              </w:rPr>
            </w:pPr>
            <w:ins w:id="1413" w:author="Author">
              <w:r>
                <w:rPr>
                  <w:rFonts w:ascii="Arial" w:hAnsi="Arial" w:cs="Arial"/>
                  <w:sz w:val="18"/>
                  <w:lang w:val="en-US" w:eastAsia="zh-CN"/>
                </w:rPr>
                <w:t>n46, n78</w:t>
              </w:r>
            </w:ins>
          </w:p>
        </w:tc>
      </w:tr>
    </w:tbl>
    <w:p w14:paraId="52FBD0F7" w14:textId="77777777" w:rsidR="00AE7919" w:rsidRDefault="00AE7919" w:rsidP="00AE7919">
      <w:pPr>
        <w:pStyle w:val="Heading3"/>
        <w:rPr>
          <w:ins w:id="1414" w:author="Author"/>
          <w:rFonts w:eastAsia="Times New Roman" w:cs="Arial"/>
          <w:lang w:val="en-GB" w:eastAsia="zh-CN"/>
        </w:rPr>
      </w:pPr>
      <w:bookmarkStart w:id="1415" w:name="_Toc18146"/>
      <w:bookmarkStart w:id="1416" w:name="_Toc26651"/>
      <w:bookmarkStart w:id="1417" w:name="_Toc24210"/>
      <w:bookmarkStart w:id="1418" w:name="_Toc25679"/>
      <w:bookmarkStart w:id="1419" w:name="_Toc14839"/>
      <w:bookmarkStart w:id="1420" w:name="_Toc20918"/>
      <w:bookmarkStart w:id="1421" w:name="_Toc18961"/>
      <w:ins w:id="1422" w:author="Author">
        <w:r>
          <w:rPr>
            <w:rFonts w:cs="Arial"/>
            <w:lang w:eastAsia="zh-CN"/>
          </w:rPr>
          <w:t>9.x.2   Configurations for DC_</w:t>
        </w:r>
        <w:r>
          <w:rPr>
            <w:rFonts w:cs="Arial"/>
            <w:lang w:val="en-US" w:eastAsia="zh-CN"/>
          </w:rPr>
          <w:t>n46-n</w:t>
        </w:r>
        <w:bookmarkEnd w:id="1415"/>
        <w:bookmarkEnd w:id="1416"/>
        <w:bookmarkEnd w:id="1417"/>
        <w:bookmarkEnd w:id="1418"/>
        <w:bookmarkEnd w:id="1419"/>
        <w:bookmarkEnd w:id="1420"/>
        <w:bookmarkEnd w:id="1421"/>
        <w:r>
          <w:rPr>
            <w:rFonts w:cs="Arial"/>
            <w:lang w:val="en-US" w:eastAsia="zh-CN"/>
          </w:rPr>
          <w:t>78</w:t>
        </w:r>
      </w:ins>
    </w:p>
    <w:p w14:paraId="218C78A9" w14:textId="77777777" w:rsidR="00AE7919" w:rsidRDefault="00AE7919" w:rsidP="00AE7919">
      <w:pPr>
        <w:jc w:val="center"/>
        <w:rPr>
          <w:ins w:id="1423" w:author="Author"/>
          <w:rFonts w:ascii="Arial" w:hAnsi="Arial" w:cs="Arial"/>
          <w:b/>
          <w:bCs/>
          <w:lang w:val="en-US" w:eastAsia="ja-JP"/>
        </w:rPr>
      </w:pPr>
      <w:bookmarkStart w:id="1424" w:name="OLE_LINK36"/>
      <w:ins w:id="1425"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AE7919" w14:paraId="732F4B52" w14:textId="77777777" w:rsidTr="00470CE2">
        <w:trPr>
          <w:tblHeader/>
          <w:jc w:val="center"/>
          <w:ins w:id="1426"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1424"/>
          <w:p w14:paraId="24FDB893" w14:textId="77777777" w:rsidR="00AE7919" w:rsidRDefault="00AE7919" w:rsidP="00470CE2">
            <w:pPr>
              <w:keepLines/>
              <w:spacing w:after="0" w:line="256" w:lineRule="auto"/>
              <w:jc w:val="center"/>
              <w:rPr>
                <w:ins w:id="1427" w:author="Author"/>
                <w:rFonts w:ascii="Arial" w:hAnsi="Arial" w:cs="Arial"/>
                <w:b/>
                <w:sz w:val="18"/>
                <w:lang w:val="en-US" w:eastAsia="fi-FI"/>
              </w:rPr>
            </w:pPr>
            <w:ins w:id="1428" w:author="Author">
              <w:r>
                <w:rPr>
                  <w:rFonts w:ascii="Arial" w:hAnsi="Arial" w:cs="Arial"/>
                  <w:b/>
                  <w:sz w:val="18"/>
                  <w:lang w:val="en-US" w:eastAsia="zh-CN"/>
                </w:rPr>
                <w:t>NR DC</w:t>
              </w:r>
            </w:ins>
          </w:p>
          <w:p w14:paraId="349E9653" w14:textId="77777777" w:rsidR="00AE7919" w:rsidRDefault="00AE7919" w:rsidP="00470CE2">
            <w:pPr>
              <w:keepLines/>
              <w:overflowPunct w:val="0"/>
              <w:autoSpaceDE w:val="0"/>
              <w:autoSpaceDN w:val="0"/>
              <w:adjustRightInd w:val="0"/>
              <w:spacing w:after="0" w:line="256" w:lineRule="auto"/>
              <w:jc w:val="center"/>
              <w:rPr>
                <w:ins w:id="1429" w:author="Author"/>
                <w:rFonts w:ascii="Arial" w:hAnsi="Arial" w:cs="Arial"/>
                <w:b/>
                <w:sz w:val="18"/>
                <w:lang w:val="en-US" w:eastAsia="fi-FI"/>
              </w:rPr>
            </w:pPr>
            <w:ins w:id="1430"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42F9CD76" w14:textId="77777777" w:rsidR="00AE7919" w:rsidRDefault="00AE7919" w:rsidP="00470CE2">
            <w:pPr>
              <w:keepLines/>
              <w:spacing w:after="0" w:line="256" w:lineRule="auto"/>
              <w:jc w:val="center"/>
              <w:rPr>
                <w:ins w:id="1431" w:author="Author"/>
                <w:rFonts w:ascii="Arial" w:hAnsi="Arial" w:cs="Arial"/>
                <w:b/>
                <w:sz w:val="18"/>
                <w:lang w:val="en-US" w:eastAsia="fi-FI"/>
              </w:rPr>
            </w:pPr>
            <w:ins w:id="1432" w:author="Author">
              <w:r>
                <w:rPr>
                  <w:rFonts w:ascii="Arial" w:hAnsi="Arial" w:cs="Arial"/>
                  <w:b/>
                  <w:sz w:val="18"/>
                  <w:lang w:val="en-US" w:eastAsia="fi-FI"/>
                </w:rPr>
                <w:t xml:space="preserve">Uplink </w:t>
              </w:r>
              <w:r>
                <w:rPr>
                  <w:rFonts w:ascii="Arial" w:hAnsi="Arial" w:cs="Arial"/>
                  <w:b/>
                  <w:sz w:val="18"/>
                  <w:lang w:val="en-US" w:eastAsia="zh-CN"/>
                </w:rPr>
                <w:t>NR DC</w:t>
              </w:r>
            </w:ins>
          </w:p>
          <w:p w14:paraId="044C0382" w14:textId="77777777" w:rsidR="00AE7919" w:rsidRDefault="00AE7919" w:rsidP="00470CE2">
            <w:pPr>
              <w:keepLines/>
              <w:overflowPunct w:val="0"/>
              <w:autoSpaceDE w:val="0"/>
              <w:autoSpaceDN w:val="0"/>
              <w:adjustRightInd w:val="0"/>
              <w:spacing w:after="0" w:line="256" w:lineRule="auto"/>
              <w:jc w:val="center"/>
              <w:rPr>
                <w:ins w:id="1433" w:author="Author"/>
                <w:rFonts w:ascii="Arial" w:hAnsi="Arial" w:cs="Arial"/>
                <w:b/>
                <w:sz w:val="18"/>
                <w:lang w:eastAsia="fi-FI"/>
              </w:rPr>
            </w:pPr>
            <w:ins w:id="1434" w:author="Author">
              <w:r>
                <w:rPr>
                  <w:rFonts w:ascii="Arial" w:hAnsi="Arial" w:cs="Arial"/>
                  <w:b/>
                  <w:sz w:val="18"/>
                  <w:lang w:val="en-US" w:eastAsia="fi-FI"/>
                </w:rPr>
                <w:t>configuration</w:t>
              </w:r>
            </w:ins>
          </w:p>
        </w:tc>
      </w:tr>
      <w:tr w:rsidR="00AE7919" w14:paraId="73300F1B" w14:textId="77777777" w:rsidTr="00470CE2">
        <w:trPr>
          <w:trHeight w:val="207"/>
          <w:jc w:val="center"/>
          <w:ins w:id="1435"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869725C" w14:textId="77777777" w:rsidR="00AE7919" w:rsidRDefault="00AE7919" w:rsidP="00470CE2">
            <w:pPr>
              <w:keepLines/>
              <w:overflowPunct w:val="0"/>
              <w:autoSpaceDE w:val="0"/>
              <w:autoSpaceDN w:val="0"/>
              <w:adjustRightInd w:val="0"/>
              <w:spacing w:after="0" w:line="256" w:lineRule="auto"/>
              <w:jc w:val="center"/>
              <w:rPr>
                <w:ins w:id="1436" w:author="Author"/>
                <w:rFonts w:ascii="Arial" w:hAnsi="Arial" w:cs="Arial"/>
                <w:sz w:val="16"/>
                <w:szCs w:val="16"/>
                <w:lang w:val="en-US"/>
              </w:rPr>
            </w:pPr>
            <w:ins w:id="1437" w:author="Author">
              <w:r>
                <w:rPr>
                  <w:rFonts w:ascii="Arial" w:hAnsi="Arial" w:cs="Arial"/>
                  <w:sz w:val="16"/>
                  <w:szCs w:val="16"/>
                  <w:lang w:val="en-US"/>
                </w:rPr>
                <w:t>DC_n46A-n78A</w:t>
              </w:r>
            </w:ins>
          </w:p>
          <w:p w14:paraId="00553115" w14:textId="77777777" w:rsidR="00AE7919" w:rsidRDefault="00AE7919" w:rsidP="00470CE2">
            <w:pPr>
              <w:keepLines/>
              <w:overflowPunct w:val="0"/>
              <w:autoSpaceDE w:val="0"/>
              <w:autoSpaceDN w:val="0"/>
              <w:adjustRightInd w:val="0"/>
              <w:spacing w:after="0" w:line="256" w:lineRule="auto"/>
              <w:jc w:val="center"/>
              <w:rPr>
                <w:ins w:id="1438" w:author="Author"/>
                <w:rFonts w:ascii="Arial" w:hAnsi="Arial" w:cs="Arial"/>
                <w:sz w:val="16"/>
                <w:szCs w:val="16"/>
                <w:lang w:val="en-US"/>
              </w:rPr>
            </w:pPr>
            <w:ins w:id="1439" w:author="Author">
              <w:r>
                <w:rPr>
                  <w:rFonts w:ascii="Arial" w:hAnsi="Arial" w:cs="Arial"/>
                  <w:sz w:val="16"/>
                  <w:szCs w:val="16"/>
                  <w:lang w:val="en-US"/>
                </w:rPr>
                <w:t>DC_n46C-n78A</w:t>
              </w:r>
            </w:ins>
          </w:p>
          <w:p w14:paraId="5F489744" w14:textId="77777777" w:rsidR="00AE7919" w:rsidRDefault="00AE7919" w:rsidP="00470CE2">
            <w:pPr>
              <w:keepLines/>
              <w:overflowPunct w:val="0"/>
              <w:autoSpaceDE w:val="0"/>
              <w:autoSpaceDN w:val="0"/>
              <w:adjustRightInd w:val="0"/>
              <w:spacing w:after="0" w:line="256" w:lineRule="auto"/>
              <w:jc w:val="center"/>
              <w:rPr>
                <w:ins w:id="1440" w:author="Author"/>
                <w:rFonts w:ascii="Arial" w:hAnsi="Arial" w:cs="Arial"/>
                <w:sz w:val="18"/>
                <w:lang w:eastAsia="zh-CN"/>
              </w:rPr>
            </w:pPr>
            <w:ins w:id="1441" w:author="Author">
              <w:r>
                <w:rPr>
                  <w:rFonts w:ascii="Arial" w:hAnsi="Arial" w:cs="Arial"/>
                  <w:sz w:val="16"/>
                  <w:szCs w:val="16"/>
                  <w:lang w:val="en-US"/>
                </w:rPr>
                <w:t>DC_n46D-n78A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7EE00516" w14:textId="77777777" w:rsidR="00AE7919" w:rsidRDefault="00AE7919" w:rsidP="00470CE2">
            <w:pPr>
              <w:keepLines/>
              <w:overflowPunct w:val="0"/>
              <w:autoSpaceDE w:val="0"/>
              <w:autoSpaceDN w:val="0"/>
              <w:adjustRightInd w:val="0"/>
              <w:spacing w:after="0" w:line="256" w:lineRule="auto"/>
              <w:jc w:val="center"/>
              <w:rPr>
                <w:ins w:id="1442" w:author="Author"/>
                <w:rFonts w:ascii="Arial" w:hAnsi="Arial" w:cs="Arial"/>
                <w:sz w:val="18"/>
                <w:lang w:eastAsia="zh-CN"/>
              </w:rPr>
            </w:pPr>
            <w:ins w:id="1443" w:author="Author">
              <w:r>
                <w:rPr>
                  <w:rFonts w:ascii="Arial" w:hAnsi="Arial" w:cs="Arial"/>
                  <w:sz w:val="16"/>
                  <w:szCs w:val="16"/>
                  <w:lang w:val="en-US"/>
                </w:rPr>
                <w:t>DC_n46A-n78A</w:t>
              </w:r>
            </w:ins>
          </w:p>
        </w:tc>
      </w:tr>
    </w:tbl>
    <w:p w14:paraId="15C0713A" w14:textId="77777777" w:rsidR="00AE7919" w:rsidRPr="00901BCE" w:rsidRDefault="00AE7919" w:rsidP="00AE7919">
      <w:pPr>
        <w:pStyle w:val="Heading3"/>
        <w:rPr>
          <w:ins w:id="1444" w:author="Author"/>
          <w:rFonts w:cs="Arial"/>
          <w:lang w:eastAsia="zh-CN"/>
        </w:rPr>
      </w:pPr>
      <w:ins w:id="1445" w:author="Author">
        <w:r w:rsidRPr="00901BCE">
          <w:rPr>
            <w:rFonts w:cs="Arial"/>
            <w:lang w:eastAsia="zh-CN"/>
          </w:rPr>
          <w:t>9.x</w:t>
        </w:r>
        <w:r>
          <w:rPr>
            <w:rFonts w:cs="Arial"/>
            <w:lang w:eastAsia="zh-CN"/>
          </w:rPr>
          <w:t>.3   Maximum output power for NR-D</w:t>
        </w:r>
        <w:r w:rsidRPr="00901BCE">
          <w:rPr>
            <w:rFonts w:cs="Arial"/>
            <w:lang w:eastAsia="zh-CN"/>
          </w:rPr>
          <w:t>C</w:t>
        </w:r>
      </w:ins>
    </w:p>
    <w:p w14:paraId="12C47FA3" w14:textId="77777777" w:rsidR="00AE7919" w:rsidRDefault="00AE7919" w:rsidP="00AE7919">
      <w:pPr>
        <w:spacing w:before="120" w:after="120"/>
        <w:jc w:val="center"/>
        <w:rPr>
          <w:ins w:id="1446" w:author="Author"/>
          <w:rFonts w:ascii="Arial" w:hAnsi="Arial" w:cs="Arial"/>
          <w:b/>
          <w:sz w:val="21"/>
          <w:szCs w:val="22"/>
          <w:lang w:val="en-US" w:eastAsia="zh-CN"/>
        </w:rPr>
      </w:pPr>
      <w:ins w:id="1447" w:author="Author">
        <w:r>
          <w:rPr>
            <w:rFonts w:ascii="Arial" w:hAnsi="Arial" w:cs="Arial"/>
            <w:b/>
            <w:lang w:val="en-US"/>
          </w:rPr>
          <w:t xml:space="preserve">Table </w:t>
        </w:r>
        <w:r>
          <w:rPr>
            <w:rFonts w:ascii="Arial" w:hAnsi="Arial" w:cs="Arial"/>
            <w:b/>
            <w:lang w:val="en-US" w:eastAsia="zh-CN"/>
          </w:rPr>
          <w:t>9.x.3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AE7919" w14:paraId="72027F5D" w14:textId="77777777" w:rsidTr="00470CE2">
        <w:trPr>
          <w:ins w:id="1448" w:author="Author"/>
        </w:trPr>
        <w:tc>
          <w:tcPr>
            <w:tcW w:w="4305" w:type="dxa"/>
            <w:tcBorders>
              <w:top w:val="single" w:sz="4" w:space="0" w:color="auto"/>
              <w:left w:val="single" w:sz="4" w:space="0" w:color="auto"/>
              <w:bottom w:val="single" w:sz="4" w:space="0" w:color="auto"/>
              <w:right w:val="single" w:sz="4" w:space="0" w:color="auto"/>
            </w:tcBorders>
            <w:hideMark/>
          </w:tcPr>
          <w:p w14:paraId="17614139" w14:textId="77777777" w:rsidR="00AE7919" w:rsidRDefault="00AE7919" w:rsidP="00470CE2">
            <w:pPr>
              <w:pStyle w:val="TAH"/>
              <w:spacing w:line="256" w:lineRule="auto"/>
              <w:rPr>
                <w:ins w:id="1449" w:author="Author"/>
                <w:rFonts w:cs="Arial"/>
                <w:lang w:eastAsia="en-GB"/>
              </w:rPr>
            </w:pPr>
            <w:ins w:id="1450" w:author="Author">
              <w:r>
                <w:rPr>
                  <w:rFonts w:cs="Arial"/>
                </w:rPr>
                <w:t xml:space="preserve">Uplink </w:t>
              </w:r>
              <w:r>
                <w:rPr>
                  <w:rFonts w:cs="Arial"/>
                  <w:lang w:val="en-GB"/>
                </w:rPr>
                <w:t>D</w:t>
              </w:r>
              <w:r>
                <w:rPr>
                  <w:rFonts w:cs="Arial"/>
                </w:rPr>
                <w:t>C Configuration</w:t>
              </w:r>
            </w:ins>
          </w:p>
        </w:tc>
        <w:tc>
          <w:tcPr>
            <w:tcW w:w="2621" w:type="dxa"/>
            <w:tcBorders>
              <w:top w:val="single" w:sz="4" w:space="0" w:color="auto"/>
              <w:left w:val="single" w:sz="4" w:space="0" w:color="auto"/>
              <w:bottom w:val="single" w:sz="4" w:space="0" w:color="auto"/>
              <w:right w:val="single" w:sz="4" w:space="0" w:color="auto"/>
            </w:tcBorders>
            <w:hideMark/>
          </w:tcPr>
          <w:p w14:paraId="090FD33E" w14:textId="77777777" w:rsidR="00AE7919" w:rsidRDefault="00AE7919" w:rsidP="00470CE2">
            <w:pPr>
              <w:pStyle w:val="TAH"/>
              <w:spacing w:line="256" w:lineRule="auto"/>
              <w:rPr>
                <w:ins w:id="1451" w:author="Author"/>
                <w:rFonts w:cs="Arial"/>
                <w:lang w:eastAsia="en-GB"/>
              </w:rPr>
            </w:pPr>
            <w:ins w:id="1452"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F27B974" w14:textId="77777777" w:rsidR="00AE7919" w:rsidRDefault="00AE7919" w:rsidP="00470CE2">
            <w:pPr>
              <w:pStyle w:val="TAH"/>
              <w:spacing w:line="256" w:lineRule="auto"/>
              <w:rPr>
                <w:ins w:id="1453" w:author="Author"/>
                <w:rFonts w:cs="Arial"/>
                <w:lang w:eastAsia="en-GB"/>
              </w:rPr>
            </w:pPr>
            <w:ins w:id="1454" w:author="Author">
              <w:r>
                <w:rPr>
                  <w:rFonts w:cs="Arial"/>
                </w:rPr>
                <w:t>Tolerance (dB)</w:t>
              </w:r>
              <w:r>
                <w:rPr>
                  <w:rFonts w:cs="Arial"/>
                </w:rPr>
                <w:tab/>
              </w:r>
            </w:ins>
          </w:p>
        </w:tc>
      </w:tr>
      <w:tr w:rsidR="00AE7919" w14:paraId="29D5E33F" w14:textId="77777777" w:rsidTr="00470CE2">
        <w:trPr>
          <w:ins w:id="1455" w:author="Author"/>
        </w:trPr>
        <w:tc>
          <w:tcPr>
            <w:tcW w:w="4305" w:type="dxa"/>
            <w:tcBorders>
              <w:top w:val="single" w:sz="4" w:space="0" w:color="auto"/>
              <w:left w:val="single" w:sz="4" w:space="0" w:color="auto"/>
              <w:bottom w:val="single" w:sz="4" w:space="0" w:color="auto"/>
              <w:right w:val="single" w:sz="4" w:space="0" w:color="auto"/>
            </w:tcBorders>
            <w:hideMark/>
          </w:tcPr>
          <w:p w14:paraId="64DD0606" w14:textId="77777777" w:rsidR="00AE7919" w:rsidRDefault="00AE7919" w:rsidP="00470CE2">
            <w:pPr>
              <w:pStyle w:val="TAC"/>
              <w:spacing w:line="256" w:lineRule="auto"/>
              <w:rPr>
                <w:ins w:id="1456" w:author="Author"/>
                <w:rFonts w:cs="Arial"/>
                <w:lang w:val="en-US" w:eastAsia="zh-CN"/>
              </w:rPr>
            </w:pPr>
            <w:ins w:id="1457" w:author="Author">
              <w:r>
                <w:rPr>
                  <w:rFonts w:cs="Arial"/>
                  <w:lang w:val="en-US" w:eastAsia="zh-CN"/>
                </w:rPr>
                <w:t>DC_n46A-n78A</w:t>
              </w:r>
            </w:ins>
          </w:p>
        </w:tc>
        <w:tc>
          <w:tcPr>
            <w:tcW w:w="2621" w:type="dxa"/>
            <w:tcBorders>
              <w:top w:val="single" w:sz="4" w:space="0" w:color="auto"/>
              <w:left w:val="single" w:sz="4" w:space="0" w:color="auto"/>
              <w:bottom w:val="single" w:sz="4" w:space="0" w:color="auto"/>
              <w:right w:val="single" w:sz="4" w:space="0" w:color="auto"/>
            </w:tcBorders>
            <w:hideMark/>
          </w:tcPr>
          <w:p w14:paraId="0E3CFC1C" w14:textId="77777777" w:rsidR="00AE7919" w:rsidRDefault="00AE7919" w:rsidP="00470CE2">
            <w:pPr>
              <w:pStyle w:val="TAC"/>
              <w:spacing w:line="256" w:lineRule="auto"/>
              <w:rPr>
                <w:ins w:id="1458" w:author="Author"/>
                <w:rFonts w:cs="Arial"/>
                <w:lang w:val="en-US" w:eastAsia="zh-CN"/>
              </w:rPr>
            </w:pPr>
            <w:ins w:id="1459"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54A06F2D" w14:textId="77777777" w:rsidR="00AE7919" w:rsidRPr="005A035C" w:rsidRDefault="00AE7919" w:rsidP="00470CE2">
            <w:pPr>
              <w:pStyle w:val="TAC"/>
              <w:spacing w:line="256" w:lineRule="auto"/>
              <w:rPr>
                <w:ins w:id="1460" w:author="Author"/>
                <w:rFonts w:cs="Arial"/>
                <w:lang w:val="en-GB" w:eastAsia="en-GB"/>
              </w:rPr>
            </w:pPr>
            <w:ins w:id="1461" w:author="Autho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ins>
          </w:p>
        </w:tc>
      </w:tr>
      <w:tr w:rsidR="00AE7919" w14:paraId="5D14CD26" w14:textId="77777777" w:rsidTr="00470CE2">
        <w:trPr>
          <w:ins w:id="1462" w:author="Author"/>
        </w:trPr>
        <w:tc>
          <w:tcPr>
            <w:tcW w:w="9857" w:type="dxa"/>
            <w:gridSpan w:val="3"/>
          </w:tcPr>
          <w:p w14:paraId="0D7BAFD2" w14:textId="77777777" w:rsidR="00AE7919" w:rsidRDefault="00AE7919" w:rsidP="00470CE2">
            <w:pPr>
              <w:pStyle w:val="TAN"/>
              <w:rPr>
                <w:ins w:id="1463" w:author="Author"/>
                <w:rFonts w:cs="Arial"/>
              </w:rPr>
            </w:pPr>
            <w:ins w:id="1464" w:author="Autho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3369B8CA" w14:textId="77777777" w:rsidR="0022453C" w:rsidRPr="00F14D71" w:rsidRDefault="0022453C" w:rsidP="0022453C"/>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ACBE5D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465" w:name="OLE_LINK40"/>
      <w:r w:rsidR="00175A03" w:rsidRPr="00F24E8E">
        <w:rPr>
          <w:lang w:eastAsia="ja-JP"/>
        </w:rPr>
        <w:t>RP-</w:t>
      </w:r>
      <w:r w:rsidR="00175A03">
        <w:rPr>
          <w:lang w:eastAsia="ja-JP"/>
        </w:rPr>
        <w:t>211058</w:t>
      </w:r>
      <w:r w:rsidR="00175A03" w:rsidRPr="00F24E8E">
        <w:rPr>
          <w:rFonts w:hint="eastAsia"/>
          <w:lang w:eastAsia="ja-JP"/>
        </w:rPr>
        <w:t>,</w:t>
      </w:r>
      <w:bookmarkEnd w:id="1465"/>
      <w:r w:rsidR="00175A03" w:rsidRPr="00F24E8E">
        <w:rPr>
          <w:rFonts w:hint="eastAsia"/>
          <w:lang w:eastAsia="ja-JP"/>
        </w:rPr>
        <w:t xml:space="preserve"> </w:t>
      </w:r>
      <w:r w:rsidR="00175A03" w:rsidRPr="00F24E8E">
        <w:rPr>
          <w:lang w:eastAsia="ja-JP"/>
        </w:rPr>
        <w:t>“Revised WID on Rel-1</w:t>
      </w:r>
      <w:r w:rsidR="00175A03">
        <w:rPr>
          <w:lang w:eastAsia="ja-JP"/>
        </w:rPr>
        <w:t>7</w:t>
      </w:r>
      <w:r w:rsidR="00175A03" w:rsidRPr="00F24E8E">
        <w:rPr>
          <w:lang w:eastAsia="ja-JP"/>
        </w:rPr>
        <w:t xml:space="preserve"> NR Inter-band Carrier Aggregation/Dual Connectivity  for 2 bands DL with x bands UL (x=1,2)”</w:t>
      </w:r>
      <w:r w:rsidR="00175A03" w:rsidRPr="00F24E8E">
        <w:rPr>
          <w:rFonts w:hint="eastAsia"/>
          <w:lang w:eastAsia="ja-JP"/>
        </w:rPr>
        <w:t xml:space="preserve">, </w:t>
      </w:r>
      <w:r w:rsidR="00175A03"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01916" w14:textId="77777777" w:rsidR="00FD118D" w:rsidRDefault="00FD118D">
      <w:r>
        <w:separator/>
      </w:r>
    </w:p>
  </w:endnote>
  <w:endnote w:type="continuationSeparator" w:id="0">
    <w:p w14:paraId="0B034D81" w14:textId="77777777" w:rsidR="00FD118D" w:rsidRDefault="00FD118D">
      <w:r>
        <w:continuationSeparator/>
      </w:r>
    </w:p>
  </w:endnote>
  <w:endnote w:type="continuationNotice" w:id="1">
    <w:p w14:paraId="3DA28C32" w14:textId="77777777" w:rsidR="00FD118D" w:rsidRDefault="00FD1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66FF2" w14:textId="77777777" w:rsidR="00FD118D" w:rsidRDefault="00FD118D">
      <w:r>
        <w:separator/>
      </w:r>
    </w:p>
  </w:footnote>
  <w:footnote w:type="continuationSeparator" w:id="0">
    <w:p w14:paraId="13C75508" w14:textId="77777777" w:rsidR="00FD118D" w:rsidRDefault="00FD118D">
      <w:r>
        <w:continuationSeparator/>
      </w:r>
    </w:p>
  </w:footnote>
  <w:footnote w:type="continuationNotice" w:id="1">
    <w:p w14:paraId="1EB0C832" w14:textId="77777777" w:rsidR="00FD118D" w:rsidRDefault="00FD118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2CC5"/>
    <w:rsid w:val="0005326A"/>
    <w:rsid w:val="000577AD"/>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1517"/>
    <w:rsid w:val="000A2A23"/>
    <w:rsid w:val="000A4121"/>
    <w:rsid w:val="000A4AA3"/>
    <w:rsid w:val="000A550E"/>
    <w:rsid w:val="000B1A55"/>
    <w:rsid w:val="000B2EF6"/>
    <w:rsid w:val="000B454F"/>
    <w:rsid w:val="000B7D36"/>
    <w:rsid w:val="000C1EAD"/>
    <w:rsid w:val="000C6D2D"/>
    <w:rsid w:val="000D26A0"/>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574"/>
    <w:rsid w:val="001825A1"/>
    <w:rsid w:val="0018563C"/>
    <w:rsid w:val="00187D49"/>
    <w:rsid w:val="00194EB4"/>
    <w:rsid w:val="00196452"/>
    <w:rsid w:val="001A08AA"/>
    <w:rsid w:val="001A2A63"/>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453C"/>
    <w:rsid w:val="00226964"/>
    <w:rsid w:val="002302E8"/>
    <w:rsid w:val="00233D0B"/>
    <w:rsid w:val="00235394"/>
    <w:rsid w:val="00236062"/>
    <w:rsid w:val="00237F41"/>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7561"/>
    <w:rsid w:val="002A01D4"/>
    <w:rsid w:val="002A4EFA"/>
    <w:rsid w:val="002A5114"/>
    <w:rsid w:val="002A55DA"/>
    <w:rsid w:val="002B10F8"/>
    <w:rsid w:val="002B4985"/>
    <w:rsid w:val="002B716B"/>
    <w:rsid w:val="002C2D71"/>
    <w:rsid w:val="002C3B68"/>
    <w:rsid w:val="002D02CD"/>
    <w:rsid w:val="002D2224"/>
    <w:rsid w:val="002D6E4C"/>
    <w:rsid w:val="002D7654"/>
    <w:rsid w:val="002E2CE9"/>
    <w:rsid w:val="002E7344"/>
    <w:rsid w:val="002F4093"/>
    <w:rsid w:val="002F4287"/>
    <w:rsid w:val="002F7B2A"/>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5371"/>
    <w:rsid w:val="00341AA3"/>
    <w:rsid w:val="00345145"/>
    <w:rsid w:val="003453DA"/>
    <w:rsid w:val="003476CC"/>
    <w:rsid w:val="003519FC"/>
    <w:rsid w:val="00351E45"/>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37CE"/>
    <w:rsid w:val="00385011"/>
    <w:rsid w:val="0038761E"/>
    <w:rsid w:val="00394403"/>
    <w:rsid w:val="0039459B"/>
    <w:rsid w:val="00394A1C"/>
    <w:rsid w:val="0039642D"/>
    <w:rsid w:val="0039751B"/>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4858"/>
    <w:rsid w:val="005973B3"/>
    <w:rsid w:val="00597A6B"/>
    <w:rsid w:val="005A035C"/>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19AA"/>
    <w:rsid w:val="00607D50"/>
    <w:rsid w:val="00607DC3"/>
    <w:rsid w:val="00610969"/>
    <w:rsid w:val="006114EB"/>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9182C"/>
    <w:rsid w:val="00692824"/>
    <w:rsid w:val="006964D7"/>
    <w:rsid w:val="006A1470"/>
    <w:rsid w:val="006A230D"/>
    <w:rsid w:val="006A489F"/>
    <w:rsid w:val="006A5AE8"/>
    <w:rsid w:val="006A6D23"/>
    <w:rsid w:val="006B5368"/>
    <w:rsid w:val="006B566F"/>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32360"/>
    <w:rsid w:val="00747B1B"/>
    <w:rsid w:val="007520EC"/>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2285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9680F"/>
    <w:rsid w:val="008A0DC0"/>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2B79"/>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0AF6"/>
    <w:rsid w:val="00A01A22"/>
    <w:rsid w:val="00A01D5A"/>
    <w:rsid w:val="00A04FE4"/>
    <w:rsid w:val="00A07B8D"/>
    <w:rsid w:val="00A109CF"/>
    <w:rsid w:val="00A13D54"/>
    <w:rsid w:val="00A1570A"/>
    <w:rsid w:val="00A174C4"/>
    <w:rsid w:val="00A20E80"/>
    <w:rsid w:val="00A21DA0"/>
    <w:rsid w:val="00A322C9"/>
    <w:rsid w:val="00A36928"/>
    <w:rsid w:val="00A4066D"/>
    <w:rsid w:val="00A42EE6"/>
    <w:rsid w:val="00A439F5"/>
    <w:rsid w:val="00A445E5"/>
    <w:rsid w:val="00A53198"/>
    <w:rsid w:val="00A54EE3"/>
    <w:rsid w:val="00A6171D"/>
    <w:rsid w:val="00A65DB7"/>
    <w:rsid w:val="00A7105B"/>
    <w:rsid w:val="00A77A72"/>
    <w:rsid w:val="00A77DB8"/>
    <w:rsid w:val="00A81822"/>
    <w:rsid w:val="00A81B15"/>
    <w:rsid w:val="00A82BBE"/>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7868"/>
    <w:rsid w:val="00AE7919"/>
    <w:rsid w:val="00AE7FC4"/>
    <w:rsid w:val="00AF0407"/>
    <w:rsid w:val="00AF1CC0"/>
    <w:rsid w:val="00AF5655"/>
    <w:rsid w:val="00B00AEC"/>
    <w:rsid w:val="00B0136E"/>
    <w:rsid w:val="00B04101"/>
    <w:rsid w:val="00B05554"/>
    <w:rsid w:val="00B159D4"/>
    <w:rsid w:val="00B43CEC"/>
    <w:rsid w:val="00B5552D"/>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5F05"/>
    <w:rsid w:val="00BB7240"/>
    <w:rsid w:val="00BB7B8C"/>
    <w:rsid w:val="00BB7CAF"/>
    <w:rsid w:val="00BC20C0"/>
    <w:rsid w:val="00BD299D"/>
    <w:rsid w:val="00BD352D"/>
    <w:rsid w:val="00BD6404"/>
    <w:rsid w:val="00BE1F34"/>
    <w:rsid w:val="00BF2692"/>
    <w:rsid w:val="00BF7196"/>
    <w:rsid w:val="00C04098"/>
    <w:rsid w:val="00C067BC"/>
    <w:rsid w:val="00C075A1"/>
    <w:rsid w:val="00C20B1F"/>
    <w:rsid w:val="00C212D5"/>
    <w:rsid w:val="00C21AC2"/>
    <w:rsid w:val="00C22E69"/>
    <w:rsid w:val="00C23A8A"/>
    <w:rsid w:val="00C340E5"/>
    <w:rsid w:val="00C3469C"/>
    <w:rsid w:val="00C36DE9"/>
    <w:rsid w:val="00C42F78"/>
    <w:rsid w:val="00C50A26"/>
    <w:rsid w:val="00C51261"/>
    <w:rsid w:val="00C52184"/>
    <w:rsid w:val="00C65891"/>
    <w:rsid w:val="00C7225C"/>
    <w:rsid w:val="00C74954"/>
    <w:rsid w:val="00C74D3A"/>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3188C"/>
    <w:rsid w:val="00D32C97"/>
    <w:rsid w:val="00D46109"/>
    <w:rsid w:val="00D520E4"/>
    <w:rsid w:val="00D52759"/>
    <w:rsid w:val="00D57DFA"/>
    <w:rsid w:val="00D622B6"/>
    <w:rsid w:val="00D62C5A"/>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48B3"/>
    <w:rsid w:val="00DC78AC"/>
    <w:rsid w:val="00DD0380"/>
    <w:rsid w:val="00DD0C2C"/>
    <w:rsid w:val="00DD2934"/>
    <w:rsid w:val="00DD395D"/>
    <w:rsid w:val="00DE3D1C"/>
    <w:rsid w:val="00DE7B11"/>
    <w:rsid w:val="00DF03AA"/>
    <w:rsid w:val="00E00CCC"/>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8C1"/>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C2E0A"/>
    <w:rsid w:val="00EC7128"/>
    <w:rsid w:val="00ED311A"/>
    <w:rsid w:val="00ED4B7F"/>
    <w:rsid w:val="00EF43B0"/>
    <w:rsid w:val="00F02DF1"/>
    <w:rsid w:val="00F072D8"/>
    <w:rsid w:val="00F1034B"/>
    <w:rsid w:val="00F10B3C"/>
    <w:rsid w:val="00F10CC8"/>
    <w:rsid w:val="00F1254B"/>
    <w:rsid w:val="00F14D71"/>
    <w:rsid w:val="00F207A0"/>
    <w:rsid w:val="00F24E8E"/>
    <w:rsid w:val="00F268D5"/>
    <w:rsid w:val="00F301BF"/>
    <w:rsid w:val="00F40684"/>
    <w:rsid w:val="00F42B39"/>
    <w:rsid w:val="00F44FB4"/>
    <w:rsid w:val="00F45588"/>
    <w:rsid w:val="00F50520"/>
    <w:rsid w:val="00F517AA"/>
    <w:rsid w:val="00F52890"/>
    <w:rsid w:val="00F5486C"/>
    <w:rsid w:val="00F653C5"/>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C723F"/>
    <w:rsid w:val="00FD118D"/>
    <w:rsid w:val="00FD520B"/>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4DBF2-1F69-43AD-8740-75F2E950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1390</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9297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2021-08-17T08:56:00Z</dcterms:created>
  <dcterms:modified xsi:type="dcterms:W3CDTF">2021-08-19T14:42:00Z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1629381470</vt:lpwstr>
  </property>
</Properties>
</file>